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64E718" w14:textId="1D0A6CDA" w:rsidR="00A41639" w:rsidRPr="00850742" w:rsidRDefault="00A41639" w:rsidP="00A41639">
      <w:pPr>
        <w:pStyle w:val="CRCoverPage"/>
        <w:tabs>
          <w:tab w:val="right" w:pos="9639"/>
        </w:tabs>
        <w:spacing w:after="0"/>
        <w:rPr>
          <w:b/>
          <w:i/>
          <w:noProof/>
          <w:sz w:val="24"/>
          <w:szCs w:val="24"/>
        </w:rPr>
      </w:pPr>
      <w:r w:rsidRPr="00850742">
        <w:rPr>
          <w:b/>
          <w:noProof/>
          <w:sz w:val="24"/>
        </w:rPr>
        <w:t>3GPP TSG-SA WG2 Meeting #134</w:t>
      </w:r>
      <w:r w:rsidRPr="00850742">
        <w:rPr>
          <w:b/>
          <w:i/>
          <w:noProof/>
          <w:sz w:val="28"/>
        </w:rPr>
        <w:tab/>
      </w:r>
      <w:r w:rsidR="00D658E3" w:rsidRPr="00850742">
        <w:rPr>
          <w:b/>
          <w:i/>
          <w:noProof/>
          <w:sz w:val="24"/>
          <w:szCs w:val="24"/>
        </w:rPr>
        <w:t>S2-1908</w:t>
      </w:r>
      <w:r w:rsidR="002E317E">
        <w:rPr>
          <w:b/>
          <w:i/>
          <w:noProof/>
          <w:sz w:val="24"/>
          <w:szCs w:val="24"/>
        </w:rPr>
        <w:t>615</w:t>
      </w:r>
    </w:p>
    <w:p w14:paraId="73465EF8" w14:textId="05786EB4" w:rsidR="00CE6E6F" w:rsidRPr="00850742" w:rsidRDefault="00A41639" w:rsidP="00A41639">
      <w:pPr>
        <w:pStyle w:val="CRCoverPage"/>
        <w:tabs>
          <w:tab w:val="right" w:pos="9639"/>
        </w:tabs>
        <w:rPr>
          <w:b/>
          <w:noProof/>
          <w:sz w:val="24"/>
          <w:szCs w:val="24"/>
        </w:rPr>
      </w:pPr>
      <w:r w:rsidRPr="00850742">
        <w:rPr>
          <w:b/>
          <w:noProof/>
          <w:sz w:val="24"/>
          <w:szCs w:val="24"/>
        </w:rPr>
        <w:t xml:space="preserve">Sapporo, Japan, 24 - </w:t>
      </w:r>
      <w:r w:rsidRPr="00850742">
        <w:rPr>
          <w:b/>
          <w:noProof/>
          <w:sz w:val="24"/>
          <w:szCs w:val="24"/>
        </w:rPr>
        <w:fldChar w:fldCharType="begin"/>
      </w:r>
      <w:r w:rsidRPr="00850742">
        <w:rPr>
          <w:b/>
          <w:noProof/>
          <w:sz w:val="24"/>
          <w:szCs w:val="24"/>
        </w:rPr>
        <w:instrText xml:space="preserve"> DOCPROPERTY  EndDate  \* MERGEFORMAT </w:instrText>
      </w:r>
      <w:r w:rsidRPr="00850742">
        <w:rPr>
          <w:b/>
          <w:noProof/>
          <w:sz w:val="24"/>
          <w:szCs w:val="24"/>
        </w:rPr>
        <w:fldChar w:fldCharType="separate"/>
      </w:r>
      <w:r w:rsidRPr="00850742">
        <w:rPr>
          <w:b/>
          <w:noProof/>
          <w:sz w:val="24"/>
          <w:szCs w:val="24"/>
        </w:rPr>
        <w:t>28th June 2019</w:t>
      </w:r>
      <w:r w:rsidRPr="00850742">
        <w:rPr>
          <w:b/>
          <w:noProof/>
          <w:sz w:val="24"/>
          <w:szCs w:val="24"/>
        </w:rPr>
        <w:fldChar w:fldCharType="end"/>
      </w:r>
      <w:r w:rsidR="00CE6E6F" w:rsidRPr="002E317E">
        <w:rPr>
          <w:b/>
          <w:i/>
          <w:noProof/>
        </w:rPr>
        <w:tab/>
      </w:r>
      <w:r w:rsidR="00D658E3" w:rsidRPr="002E317E">
        <w:rPr>
          <w:rFonts w:cs="Arial"/>
          <w:b/>
          <w:bCs/>
          <w:color w:val="0000FF"/>
        </w:rPr>
        <w:t>(</w:t>
      </w:r>
      <w:r w:rsidR="002E317E" w:rsidRPr="002E317E">
        <w:rPr>
          <w:rFonts w:cs="Arial"/>
          <w:b/>
          <w:bCs/>
          <w:color w:val="0000FF"/>
        </w:rPr>
        <w:t xml:space="preserve">e-mail </w:t>
      </w:r>
      <w:r w:rsidR="00D658E3" w:rsidRPr="002E317E">
        <w:rPr>
          <w:rFonts w:cs="Arial"/>
          <w:b/>
          <w:bCs/>
          <w:color w:val="0000FF"/>
        </w:rPr>
        <w:t xml:space="preserve">revision </w:t>
      </w:r>
      <w:r w:rsidR="002E317E" w:rsidRPr="002E317E">
        <w:rPr>
          <w:rFonts w:cs="Arial"/>
          <w:b/>
          <w:bCs/>
          <w:color w:val="0000FF"/>
        </w:rPr>
        <w:t xml:space="preserve">6 </w:t>
      </w:r>
      <w:r w:rsidR="00D658E3" w:rsidRPr="002E317E">
        <w:rPr>
          <w:rFonts w:cs="Arial"/>
          <w:b/>
          <w:bCs/>
          <w:color w:val="0000FF"/>
        </w:rPr>
        <w:t>of S2-190</w:t>
      </w:r>
      <w:r w:rsidR="002E317E" w:rsidRPr="002E317E">
        <w:rPr>
          <w:rFonts w:cs="Arial"/>
          <w:b/>
          <w:bCs/>
          <w:color w:val="0000FF"/>
        </w:rPr>
        <w:t>8150</w:t>
      </w:r>
      <w:r w:rsidR="00D658E3" w:rsidRPr="002E317E">
        <w:rPr>
          <w:rFonts w:cs="Arial"/>
          <w:b/>
          <w:bCs/>
          <w:color w:val="0000FF"/>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850742"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850742" w:rsidRDefault="00305409" w:rsidP="009209A0">
            <w:pPr>
              <w:pStyle w:val="CRCoverPage"/>
              <w:spacing w:after="0"/>
              <w:jc w:val="right"/>
              <w:rPr>
                <w:i/>
                <w:noProof/>
              </w:rPr>
            </w:pPr>
            <w:r w:rsidRPr="00850742">
              <w:rPr>
                <w:i/>
                <w:noProof/>
                <w:sz w:val="14"/>
              </w:rPr>
              <w:t>CR-Form-v</w:t>
            </w:r>
            <w:r w:rsidR="00BA3EC5" w:rsidRPr="00850742">
              <w:rPr>
                <w:i/>
                <w:noProof/>
                <w:sz w:val="14"/>
              </w:rPr>
              <w:t>1</w:t>
            </w:r>
            <w:r w:rsidR="001B7A65" w:rsidRPr="00850742">
              <w:rPr>
                <w:i/>
                <w:noProof/>
                <w:sz w:val="14"/>
              </w:rPr>
              <w:t>1</w:t>
            </w:r>
            <w:r w:rsidR="00BD6BB8" w:rsidRPr="00850742">
              <w:rPr>
                <w:i/>
                <w:noProof/>
                <w:sz w:val="14"/>
              </w:rPr>
              <w:t>.</w:t>
            </w:r>
            <w:r w:rsidR="009209A0" w:rsidRPr="00850742">
              <w:rPr>
                <w:i/>
                <w:noProof/>
                <w:sz w:val="14"/>
              </w:rPr>
              <w:t>2</w:t>
            </w:r>
          </w:p>
        </w:tc>
      </w:tr>
      <w:tr w:rsidR="001E41F3" w:rsidRPr="00850742" w14:paraId="28D0A06F" w14:textId="77777777">
        <w:tc>
          <w:tcPr>
            <w:tcW w:w="9641" w:type="dxa"/>
            <w:gridSpan w:val="9"/>
            <w:tcBorders>
              <w:left w:val="single" w:sz="4" w:space="0" w:color="auto"/>
              <w:right w:val="single" w:sz="4" w:space="0" w:color="auto"/>
            </w:tcBorders>
          </w:tcPr>
          <w:p w14:paraId="4E54DDDF" w14:textId="77777777" w:rsidR="001E41F3" w:rsidRPr="00850742" w:rsidRDefault="001E41F3">
            <w:pPr>
              <w:pStyle w:val="CRCoverPage"/>
              <w:spacing w:after="0"/>
              <w:jc w:val="center"/>
              <w:rPr>
                <w:noProof/>
              </w:rPr>
            </w:pPr>
            <w:r w:rsidRPr="00850742">
              <w:rPr>
                <w:b/>
                <w:noProof/>
                <w:sz w:val="32"/>
              </w:rPr>
              <w:t>CHANGE REQUEST</w:t>
            </w:r>
          </w:p>
        </w:tc>
      </w:tr>
      <w:tr w:rsidR="001E41F3" w:rsidRPr="00850742" w14:paraId="462A73EC" w14:textId="77777777">
        <w:tc>
          <w:tcPr>
            <w:tcW w:w="9641" w:type="dxa"/>
            <w:gridSpan w:val="9"/>
            <w:tcBorders>
              <w:left w:val="single" w:sz="4" w:space="0" w:color="auto"/>
              <w:right w:val="single" w:sz="4" w:space="0" w:color="auto"/>
            </w:tcBorders>
          </w:tcPr>
          <w:p w14:paraId="66A795CB" w14:textId="77777777" w:rsidR="001E41F3" w:rsidRPr="00850742" w:rsidRDefault="001E41F3">
            <w:pPr>
              <w:pStyle w:val="CRCoverPage"/>
              <w:spacing w:after="0"/>
              <w:rPr>
                <w:noProof/>
                <w:sz w:val="8"/>
                <w:szCs w:val="8"/>
              </w:rPr>
            </w:pPr>
          </w:p>
        </w:tc>
      </w:tr>
      <w:tr w:rsidR="001E41F3" w:rsidRPr="00850742" w14:paraId="482BA374" w14:textId="77777777" w:rsidTr="0051580D">
        <w:tc>
          <w:tcPr>
            <w:tcW w:w="142" w:type="dxa"/>
            <w:tcBorders>
              <w:left w:val="single" w:sz="4" w:space="0" w:color="auto"/>
            </w:tcBorders>
          </w:tcPr>
          <w:p w14:paraId="65AE0324" w14:textId="77777777" w:rsidR="001E41F3" w:rsidRPr="00850742" w:rsidRDefault="001E41F3">
            <w:pPr>
              <w:pStyle w:val="CRCoverPage"/>
              <w:spacing w:after="0"/>
              <w:jc w:val="right"/>
              <w:rPr>
                <w:noProof/>
              </w:rPr>
            </w:pPr>
          </w:p>
        </w:tc>
        <w:tc>
          <w:tcPr>
            <w:tcW w:w="2126" w:type="dxa"/>
            <w:shd w:val="pct30" w:color="FFFF00" w:fill="auto"/>
          </w:tcPr>
          <w:p w14:paraId="5FBB772F" w14:textId="157B6687" w:rsidR="001E41F3" w:rsidRPr="00850742" w:rsidRDefault="000401AE" w:rsidP="005B79B6">
            <w:pPr>
              <w:pStyle w:val="CRCoverPage"/>
              <w:spacing w:after="0"/>
              <w:rPr>
                <w:b/>
                <w:noProof/>
                <w:sz w:val="28"/>
              </w:rPr>
            </w:pPr>
            <w:r w:rsidRPr="00850742">
              <w:rPr>
                <w:b/>
                <w:noProof/>
                <w:sz w:val="28"/>
              </w:rPr>
              <w:t>23.50</w:t>
            </w:r>
            <w:r w:rsidR="004A1313" w:rsidRPr="00850742">
              <w:rPr>
                <w:b/>
                <w:noProof/>
                <w:sz w:val="28"/>
              </w:rPr>
              <w:t>2</w:t>
            </w:r>
          </w:p>
        </w:tc>
        <w:tc>
          <w:tcPr>
            <w:tcW w:w="709" w:type="dxa"/>
          </w:tcPr>
          <w:p w14:paraId="35D830A0" w14:textId="77777777" w:rsidR="001E41F3" w:rsidRPr="00850742" w:rsidRDefault="001E41F3">
            <w:pPr>
              <w:pStyle w:val="CRCoverPage"/>
              <w:spacing w:after="0"/>
              <w:jc w:val="center"/>
              <w:rPr>
                <w:noProof/>
              </w:rPr>
            </w:pPr>
            <w:r w:rsidRPr="00850742">
              <w:rPr>
                <w:b/>
                <w:noProof/>
                <w:sz w:val="28"/>
              </w:rPr>
              <w:t>CR</w:t>
            </w:r>
          </w:p>
        </w:tc>
        <w:tc>
          <w:tcPr>
            <w:tcW w:w="1276" w:type="dxa"/>
            <w:shd w:val="pct30" w:color="FFFF00" w:fill="auto"/>
          </w:tcPr>
          <w:p w14:paraId="41CE28D7" w14:textId="6E520570" w:rsidR="001E41F3" w:rsidRPr="00850742" w:rsidRDefault="0095758E" w:rsidP="009F7CF9">
            <w:pPr>
              <w:pStyle w:val="CRCoverPage"/>
              <w:spacing w:after="0"/>
              <w:rPr>
                <w:b/>
                <w:noProof/>
                <w:sz w:val="28"/>
                <w:szCs w:val="28"/>
              </w:rPr>
            </w:pPr>
            <w:r w:rsidRPr="00850742">
              <w:rPr>
                <w:b/>
                <w:noProof/>
                <w:sz w:val="28"/>
              </w:rPr>
              <w:fldChar w:fldCharType="begin"/>
            </w:r>
            <w:r w:rsidRPr="00850742">
              <w:rPr>
                <w:b/>
                <w:noProof/>
                <w:sz w:val="28"/>
              </w:rPr>
              <w:instrText xml:space="preserve"> DOCPROPERTY  Cr#  \* MERGEFORMAT </w:instrText>
            </w:r>
            <w:r w:rsidRPr="00850742">
              <w:rPr>
                <w:b/>
                <w:noProof/>
                <w:sz w:val="28"/>
              </w:rPr>
              <w:fldChar w:fldCharType="separate"/>
            </w:r>
            <w:r w:rsidRPr="00850742">
              <w:rPr>
                <w:b/>
                <w:noProof/>
                <w:sz w:val="28"/>
              </w:rPr>
              <w:t>1382</w:t>
            </w:r>
            <w:r w:rsidRPr="00850742">
              <w:rPr>
                <w:b/>
                <w:noProof/>
                <w:sz w:val="28"/>
              </w:rPr>
              <w:fldChar w:fldCharType="end"/>
            </w:r>
          </w:p>
        </w:tc>
        <w:tc>
          <w:tcPr>
            <w:tcW w:w="709" w:type="dxa"/>
          </w:tcPr>
          <w:p w14:paraId="1D019B39" w14:textId="77777777" w:rsidR="001E41F3" w:rsidRPr="00850742" w:rsidRDefault="001E41F3" w:rsidP="0051580D">
            <w:pPr>
              <w:pStyle w:val="CRCoverPage"/>
              <w:tabs>
                <w:tab w:val="right" w:pos="625"/>
              </w:tabs>
              <w:spacing w:after="0"/>
              <w:jc w:val="center"/>
              <w:rPr>
                <w:noProof/>
              </w:rPr>
            </w:pPr>
            <w:r w:rsidRPr="00850742">
              <w:rPr>
                <w:b/>
                <w:bCs/>
                <w:noProof/>
                <w:sz w:val="28"/>
              </w:rPr>
              <w:t>rev</w:t>
            </w:r>
          </w:p>
        </w:tc>
        <w:tc>
          <w:tcPr>
            <w:tcW w:w="425" w:type="dxa"/>
            <w:shd w:val="pct30" w:color="FFFF00" w:fill="auto"/>
          </w:tcPr>
          <w:p w14:paraId="61AC8863" w14:textId="43E7DD0C" w:rsidR="001E41F3" w:rsidRPr="00850742" w:rsidRDefault="002E317E" w:rsidP="00D658E3">
            <w:pPr>
              <w:pStyle w:val="CRCoverPage"/>
              <w:spacing w:after="0"/>
              <w:jc w:val="center"/>
              <w:rPr>
                <w:b/>
                <w:noProof/>
              </w:rPr>
            </w:pPr>
            <w:r>
              <w:rPr>
                <w:b/>
                <w:noProof/>
                <w:sz w:val="28"/>
              </w:rPr>
              <w:t>4</w:t>
            </w:r>
          </w:p>
        </w:tc>
        <w:tc>
          <w:tcPr>
            <w:tcW w:w="2693" w:type="dxa"/>
          </w:tcPr>
          <w:p w14:paraId="32F91E06" w14:textId="77777777" w:rsidR="001E41F3" w:rsidRPr="00850742" w:rsidRDefault="001E41F3" w:rsidP="0051580D">
            <w:pPr>
              <w:pStyle w:val="CRCoverPage"/>
              <w:tabs>
                <w:tab w:val="right" w:pos="1825"/>
              </w:tabs>
              <w:spacing w:after="0"/>
              <w:jc w:val="center"/>
              <w:rPr>
                <w:noProof/>
              </w:rPr>
            </w:pPr>
            <w:r w:rsidRPr="00850742">
              <w:rPr>
                <w:b/>
                <w:noProof/>
                <w:sz w:val="28"/>
                <w:szCs w:val="28"/>
              </w:rPr>
              <w:t>Current version:</w:t>
            </w:r>
          </w:p>
        </w:tc>
        <w:tc>
          <w:tcPr>
            <w:tcW w:w="1418" w:type="dxa"/>
            <w:shd w:val="pct30" w:color="FFFF00" w:fill="auto"/>
          </w:tcPr>
          <w:p w14:paraId="1A01A0C7" w14:textId="38B2CBE5" w:rsidR="001E41F3" w:rsidRPr="00850742" w:rsidRDefault="001A0CED" w:rsidP="00B71F25">
            <w:pPr>
              <w:pStyle w:val="CRCoverPage"/>
              <w:spacing w:after="0"/>
              <w:jc w:val="center"/>
              <w:rPr>
                <w:noProof/>
              </w:rPr>
            </w:pPr>
            <w:r w:rsidRPr="00850742">
              <w:rPr>
                <w:b/>
                <w:noProof/>
                <w:sz w:val="32"/>
              </w:rPr>
              <w:t>1</w:t>
            </w:r>
            <w:r w:rsidR="00095531" w:rsidRPr="00850742">
              <w:rPr>
                <w:b/>
                <w:noProof/>
                <w:sz w:val="32"/>
              </w:rPr>
              <w:t>6</w:t>
            </w:r>
            <w:r w:rsidRPr="00850742">
              <w:rPr>
                <w:b/>
                <w:noProof/>
                <w:sz w:val="32"/>
              </w:rPr>
              <w:t>.</w:t>
            </w:r>
            <w:r w:rsidR="00A41639" w:rsidRPr="00850742">
              <w:rPr>
                <w:b/>
                <w:noProof/>
                <w:sz w:val="32"/>
              </w:rPr>
              <w:t>1.</w:t>
            </w:r>
            <w:r w:rsidR="00B71F25" w:rsidRPr="00850742">
              <w:rPr>
                <w:b/>
                <w:noProof/>
                <w:sz w:val="32"/>
              </w:rPr>
              <w:t>1</w:t>
            </w:r>
          </w:p>
        </w:tc>
        <w:tc>
          <w:tcPr>
            <w:tcW w:w="143" w:type="dxa"/>
            <w:tcBorders>
              <w:right w:val="single" w:sz="4" w:space="0" w:color="auto"/>
            </w:tcBorders>
          </w:tcPr>
          <w:p w14:paraId="4B81A88A" w14:textId="77777777" w:rsidR="001E41F3" w:rsidRPr="00850742" w:rsidRDefault="001E41F3">
            <w:pPr>
              <w:pStyle w:val="CRCoverPage"/>
              <w:spacing w:after="0"/>
              <w:rPr>
                <w:noProof/>
              </w:rPr>
            </w:pPr>
          </w:p>
        </w:tc>
      </w:tr>
      <w:tr w:rsidR="001E41F3" w:rsidRPr="00850742" w14:paraId="709DF7F3" w14:textId="77777777">
        <w:tc>
          <w:tcPr>
            <w:tcW w:w="9641" w:type="dxa"/>
            <w:gridSpan w:val="9"/>
            <w:tcBorders>
              <w:left w:val="single" w:sz="4" w:space="0" w:color="auto"/>
              <w:right w:val="single" w:sz="4" w:space="0" w:color="auto"/>
            </w:tcBorders>
          </w:tcPr>
          <w:p w14:paraId="4D2A7381" w14:textId="77777777" w:rsidR="001E41F3" w:rsidRPr="00850742" w:rsidRDefault="001E41F3">
            <w:pPr>
              <w:pStyle w:val="CRCoverPage"/>
              <w:spacing w:after="0"/>
              <w:rPr>
                <w:noProof/>
              </w:rPr>
            </w:pPr>
          </w:p>
        </w:tc>
      </w:tr>
      <w:tr w:rsidR="001E41F3" w:rsidRPr="00850742" w14:paraId="21CCC3ED" w14:textId="77777777">
        <w:tc>
          <w:tcPr>
            <w:tcW w:w="9641" w:type="dxa"/>
            <w:gridSpan w:val="9"/>
            <w:tcBorders>
              <w:top w:val="single" w:sz="4" w:space="0" w:color="auto"/>
            </w:tcBorders>
          </w:tcPr>
          <w:p w14:paraId="773E082E" w14:textId="77777777" w:rsidR="001E41F3" w:rsidRPr="00850742" w:rsidRDefault="001E41F3">
            <w:pPr>
              <w:pStyle w:val="CRCoverPage"/>
              <w:spacing w:after="0"/>
              <w:jc w:val="center"/>
              <w:rPr>
                <w:rFonts w:cs="Arial"/>
                <w:i/>
                <w:noProof/>
              </w:rPr>
            </w:pPr>
            <w:r w:rsidRPr="00850742">
              <w:rPr>
                <w:rFonts w:cs="Arial"/>
                <w:i/>
                <w:noProof/>
              </w:rPr>
              <w:t xml:space="preserve">For </w:t>
            </w:r>
            <w:hyperlink r:id="rId9" w:anchor="_blank" w:history="1">
              <w:r w:rsidRPr="00850742">
                <w:rPr>
                  <w:rStyle w:val="Hyperlink"/>
                  <w:rFonts w:cs="Arial"/>
                  <w:b/>
                  <w:i/>
                  <w:noProof/>
                  <w:color w:val="FF0000"/>
                </w:rPr>
                <w:t>HE</w:t>
              </w:r>
              <w:bookmarkStart w:id="0" w:name="_Hlt497126619"/>
              <w:r w:rsidRPr="00850742">
                <w:rPr>
                  <w:rStyle w:val="Hyperlink"/>
                  <w:rFonts w:cs="Arial"/>
                  <w:b/>
                  <w:i/>
                  <w:noProof/>
                  <w:color w:val="FF0000"/>
                </w:rPr>
                <w:t>L</w:t>
              </w:r>
              <w:bookmarkEnd w:id="0"/>
              <w:r w:rsidRPr="00850742">
                <w:rPr>
                  <w:rStyle w:val="Hyperlink"/>
                  <w:rFonts w:cs="Arial"/>
                  <w:b/>
                  <w:i/>
                  <w:noProof/>
                  <w:color w:val="FF0000"/>
                </w:rPr>
                <w:t>P</w:t>
              </w:r>
            </w:hyperlink>
            <w:r w:rsidRPr="00850742">
              <w:rPr>
                <w:rFonts w:cs="Arial"/>
                <w:b/>
                <w:i/>
                <w:noProof/>
                <w:color w:val="FF0000"/>
              </w:rPr>
              <w:t xml:space="preserve"> </w:t>
            </w:r>
            <w:r w:rsidRPr="00850742">
              <w:rPr>
                <w:rFonts w:cs="Arial"/>
                <w:i/>
                <w:noProof/>
              </w:rPr>
              <w:t>on using this form</w:t>
            </w:r>
            <w:r w:rsidR="0051580D" w:rsidRPr="00850742">
              <w:rPr>
                <w:rFonts w:cs="Arial"/>
                <w:i/>
                <w:noProof/>
              </w:rPr>
              <w:t>: c</w:t>
            </w:r>
            <w:r w:rsidR="00F25D98" w:rsidRPr="00850742">
              <w:rPr>
                <w:rFonts w:cs="Arial"/>
                <w:i/>
                <w:noProof/>
              </w:rPr>
              <w:t xml:space="preserve">omprehensive instructions can be found at </w:t>
            </w:r>
            <w:r w:rsidR="001B7A65" w:rsidRPr="00850742">
              <w:rPr>
                <w:rFonts w:cs="Arial"/>
                <w:i/>
                <w:noProof/>
              </w:rPr>
              <w:br/>
            </w:r>
            <w:hyperlink r:id="rId10" w:history="1">
              <w:r w:rsidR="00DE34CF" w:rsidRPr="00850742">
                <w:rPr>
                  <w:rStyle w:val="Hyperlink"/>
                  <w:rFonts w:cs="Arial"/>
                  <w:i/>
                  <w:noProof/>
                </w:rPr>
                <w:t>http://www.3gpp.org/Change-Requests</w:t>
              </w:r>
            </w:hyperlink>
            <w:r w:rsidR="00F25D98" w:rsidRPr="00850742">
              <w:rPr>
                <w:rFonts w:cs="Arial"/>
                <w:i/>
                <w:noProof/>
              </w:rPr>
              <w:t>.</w:t>
            </w:r>
          </w:p>
        </w:tc>
      </w:tr>
      <w:tr w:rsidR="001E41F3" w:rsidRPr="00850742" w14:paraId="56816F97" w14:textId="77777777">
        <w:tc>
          <w:tcPr>
            <w:tcW w:w="9641" w:type="dxa"/>
            <w:gridSpan w:val="9"/>
          </w:tcPr>
          <w:p w14:paraId="47850E46" w14:textId="77777777" w:rsidR="001E41F3" w:rsidRPr="00850742" w:rsidRDefault="001E41F3">
            <w:pPr>
              <w:pStyle w:val="CRCoverPage"/>
              <w:spacing w:after="0"/>
              <w:rPr>
                <w:noProof/>
                <w:sz w:val="8"/>
                <w:szCs w:val="8"/>
              </w:rPr>
            </w:pPr>
          </w:p>
        </w:tc>
      </w:tr>
    </w:tbl>
    <w:p w14:paraId="3EA2DDBB" w14:textId="77777777" w:rsidR="001E41F3" w:rsidRPr="0085074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50742" w14:paraId="3E92565D" w14:textId="77777777" w:rsidTr="00A7671C">
        <w:tc>
          <w:tcPr>
            <w:tcW w:w="2835" w:type="dxa"/>
          </w:tcPr>
          <w:p w14:paraId="09211BAA" w14:textId="77777777" w:rsidR="00F25D98" w:rsidRPr="00850742" w:rsidRDefault="00F25D98" w:rsidP="001E41F3">
            <w:pPr>
              <w:pStyle w:val="CRCoverPage"/>
              <w:tabs>
                <w:tab w:val="right" w:pos="2751"/>
              </w:tabs>
              <w:spacing w:after="0"/>
              <w:rPr>
                <w:b/>
                <w:i/>
                <w:noProof/>
              </w:rPr>
            </w:pPr>
            <w:r w:rsidRPr="00850742">
              <w:rPr>
                <w:b/>
                <w:i/>
                <w:noProof/>
              </w:rPr>
              <w:t>Proposed change</w:t>
            </w:r>
            <w:r w:rsidR="00A7671C" w:rsidRPr="00850742">
              <w:rPr>
                <w:b/>
                <w:i/>
                <w:noProof/>
              </w:rPr>
              <w:t xml:space="preserve"> </w:t>
            </w:r>
            <w:r w:rsidRPr="00850742">
              <w:rPr>
                <w:b/>
                <w:i/>
                <w:noProof/>
              </w:rPr>
              <w:t>affects:</w:t>
            </w:r>
          </w:p>
        </w:tc>
        <w:tc>
          <w:tcPr>
            <w:tcW w:w="1418" w:type="dxa"/>
          </w:tcPr>
          <w:p w14:paraId="562EFC3C" w14:textId="77777777" w:rsidR="00F25D98" w:rsidRPr="00850742" w:rsidRDefault="00F25D98" w:rsidP="001E41F3">
            <w:pPr>
              <w:pStyle w:val="CRCoverPage"/>
              <w:spacing w:after="0"/>
              <w:jc w:val="right"/>
              <w:rPr>
                <w:noProof/>
              </w:rPr>
            </w:pPr>
            <w:r w:rsidRPr="0085074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850742"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850742" w:rsidRDefault="00F25D98" w:rsidP="001E41F3">
            <w:pPr>
              <w:pStyle w:val="CRCoverPage"/>
              <w:spacing w:after="0"/>
              <w:jc w:val="right"/>
              <w:rPr>
                <w:noProof/>
                <w:u w:val="single"/>
              </w:rPr>
            </w:pPr>
            <w:r w:rsidRPr="0085074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01ED0D53" w:rsidR="00F25D98" w:rsidRPr="00850742" w:rsidRDefault="00F25D98" w:rsidP="00014B0D">
            <w:pPr>
              <w:pStyle w:val="CRCoverPage"/>
              <w:spacing w:after="0"/>
              <w:rPr>
                <w:b/>
                <w:caps/>
                <w:noProof/>
                <w:lang w:eastAsia="ko-KR"/>
              </w:rPr>
            </w:pPr>
          </w:p>
        </w:tc>
        <w:tc>
          <w:tcPr>
            <w:tcW w:w="2126" w:type="dxa"/>
          </w:tcPr>
          <w:p w14:paraId="29AC5FAF" w14:textId="77777777" w:rsidR="00F25D98" w:rsidRPr="00850742" w:rsidRDefault="00F25D98" w:rsidP="001E41F3">
            <w:pPr>
              <w:pStyle w:val="CRCoverPage"/>
              <w:spacing w:after="0"/>
              <w:jc w:val="right"/>
              <w:rPr>
                <w:noProof/>
                <w:u w:val="single"/>
              </w:rPr>
            </w:pPr>
            <w:r w:rsidRPr="0085074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850742"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850742" w:rsidRDefault="00F25D98" w:rsidP="001E41F3">
            <w:pPr>
              <w:pStyle w:val="CRCoverPage"/>
              <w:spacing w:after="0"/>
              <w:jc w:val="right"/>
              <w:rPr>
                <w:noProof/>
              </w:rPr>
            </w:pPr>
            <w:r w:rsidRPr="0085074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850742" w:rsidRDefault="00B5686F" w:rsidP="001E41F3">
            <w:pPr>
              <w:pStyle w:val="CRCoverPage"/>
              <w:spacing w:after="0"/>
              <w:jc w:val="center"/>
              <w:rPr>
                <w:b/>
                <w:bCs/>
                <w:caps/>
                <w:noProof/>
                <w:lang w:eastAsia="ko-KR"/>
              </w:rPr>
            </w:pPr>
            <w:r w:rsidRPr="00850742">
              <w:rPr>
                <w:rFonts w:hint="eastAsia"/>
                <w:b/>
                <w:bCs/>
                <w:caps/>
                <w:noProof/>
                <w:lang w:eastAsia="ko-KR"/>
              </w:rPr>
              <w:t>X</w:t>
            </w:r>
          </w:p>
        </w:tc>
      </w:tr>
    </w:tbl>
    <w:p w14:paraId="0F07F558" w14:textId="77777777" w:rsidR="001E41F3" w:rsidRPr="00850742" w:rsidRDefault="001E41F3">
      <w:pPr>
        <w:rPr>
          <w:sz w:val="8"/>
          <w:szCs w:val="8"/>
        </w:rPr>
      </w:pPr>
    </w:p>
    <w:tbl>
      <w:tblPr>
        <w:tblW w:w="9641" w:type="dxa"/>
        <w:tblInd w:w="47"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850742" w14:paraId="4606BC2D" w14:textId="77777777" w:rsidTr="004744FF">
        <w:tc>
          <w:tcPr>
            <w:tcW w:w="9641" w:type="dxa"/>
            <w:gridSpan w:val="11"/>
          </w:tcPr>
          <w:p w14:paraId="3F5BF65A" w14:textId="77777777" w:rsidR="001E41F3" w:rsidRPr="00850742" w:rsidRDefault="001E41F3">
            <w:pPr>
              <w:pStyle w:val="CRCoverPage"/>
              <w:spacing w:after="0"/>
              <w:rPr>
                <w:noProof/>
                <w:sz w:val="8"/>
                <w:szCs w:val="8"/>
                <w:lang w:eastAsia="ko-KR"/>
              </w:rPr>
            </w:pPr>
          </w:p>
        </w:tc>
      </w:tr>
      <w:tr w:rsidR="001E41F3" w:rsidRPr="00850742" w14:paraId="7AACBEF4" w14:textId="77777777" w:rsidTr="004744FF">
        <w:tc>
          <w:tcPr>
            <w:tcW w:w="1843" w:type="dxa"/>
            <w:tcBorders>
              <w:top w:val="single" w:sz="4" w:space="0" w:color="auto"/>
              <w:left w:val="single" w:sz="4" w:space="0" w:color="auto"/>
            </w:tcBorders>
          </w:tcPr>
          <w:p w14:paraId="0B6DF041" w14:textId="77777777" w:rsidR="001E41F3" w:rsidRPr="00850742" w:rsidRDefault="001E41F3">
            <w:pPr>
              <w:pStyle w:val="CRCoverPage"/>
              <w:tabs>
                <w:tab w:val="right" w:pos="1759"/>
              </w:tabs>
              <w:spacing w:after="0"/>
              <w:rPr>
                <w:b/>
                <w:i/>
                <w:noProof/>
              </w:rPr>
            </w:pPr>
            <w:r w:rsidRPr="00850742">
              <w:rPr>
                <w:b/>
                <w:i/>
                <w:noProof/>
              </w:rPr>
              <w:t>Title:</w:t>
            </w:r>
            <w:r w:rsidRPr="00850742">
              <w:rPr>
                <w:b/>
                <w:i/>
                <w:noProof/>
              </w:rPr>
              <w:tab/>
            </w:r>
          </w:p>
        </w:tc>
        <w:tc>
          <w:tcPr>
            <w:tcW w:w="7798" w:type="dxa"/>
            <w:gridSpan w:val="10"/>
            <w:tcBorders>
              <w:top w:val="single" w:sz="4" w:space="0" w:color="auto"/>
              <w:right w:val="single" w:sz="4" w:space="0" w:color="auto"/>
            </w:tcBorders>
            <w:shd w:val="pct30" w:color="FFFF00" w:fill="auto"/>
          </w:tcPr>
          <w:p w14:paraId="13A6A24A" w14:textId="07346DA4" w:rsidR="001E41F3" w:rsidRPr="00850742" w:rsidRDefault="004A1313" w:rsidP="00A41639">
            <w:pPr>
              <w:pStyle w:val="CRCoverPage"/>
              <w:spacing w:after="0"/>
              <w:ind w:left="100"/>
              <w:rPr>
                <w:noProof/>
                <w:lang w:eastAsia="ko-KR"/>
              </w:rPr>
            </w:pPr>
            <w:r w:rsidRPr="00850742">
              <w:t xml:space="preserve">Procedures and call flows for SMF Delegated Discovery and Selection in HR </w:t>
            </w:r>
            <w:r w:rsidR="00715CEF" w:rsidRPr="00850742">
              <w:t xml:space="preserve">and </w:t>
            </w:r>
            <w:r w:rsidR="00875471" w:rsidRPr="00850742">
              <w:rPr>
                <w:rFonts w:eastAsia="DengXian"/>
                <w:noProof/>
                <w:lang w:eastAsia="zh-CN"/>
              </w:rPr>
              <w:t>specific SMF Service Areas</w:t>
            </w:r>
            <w:r w:rsidR="00715CEF" w:rsidRPr="00850742">
              <w:t xml:space="preserve"> </w:t>
            </w:r>
            <w:r w:rsidRPr="00850742">
              <w:t>scenario</w:t>
            </w:r>
            <w:r w:rsidR="00875F54" w:rsidRPr="00850742">
              <w:t>s</w:t>
            </w:r>
            <w:r w:rsidR="00A41639" w:rsidRPr="00850742">
              <w:t xml:space="preserve"> and PCF Delegated Discovery and Selection </w:t>
            </w:r>
          </w:p>
        </w:tc>
      </w:tr>
      <w:tr w:rsidR="001E41F3" w:rsidRPr="00850742" w14:paraId="769E693F" w14:textId="77777777" w:rsidTr="004744FF">
        <w:tc>
          <w:tcPr>
            <w:tcW w:w="1843" w:type="dxa"/>
            <w:tcBorders>
              <w:left w:val="single" w:sz="4" w:space="0" w:color="auto"/>
            </w:tcBorders>
          </w:tcPr>
          <w:p w14:paraId="5026A12F" w14:textId="77777777" w:rsidR="001E41F3" w:rsidRPr="00850742"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850742" w:rsidRDefault="001E41F3">
            <w:pPr>
              <w:pStyle w:val="CRCoverPage"/>
              <w:spacing w:after="0"/>
              <w:rPr>
                <w:noProof/>
                <w:sz w:val="8"/>
                <w:szCs w:val="8"/>
              </w:rPr>
            </w:pPr>
          </w:p>
        </w:tc>
      </w:tr>
      <w:tr w:rsidR="001E41F3" w:rsidRPr="00850742" w14:paraId="5470034D" w14:textId="77777777" w:rsidTr="004744FF">
        <w:tc>
          <w:tcPr>
            <w:tcW w:w="1843" w:type="dxa"/>
            <w:tcBorders>
              <w:left w:val="single" w:sz="4" w:space="0" w:color="auto"/>
            </w:tcBorders>
          </w:tcPr>
          <w:p w14:paraId="363893B1" w14:textId="77777777" w:rsidR="001E41F3" w:rsidRPr="00850742" w:rsidRDefault="001E41F3">
            <w:pPr>
              <w:pStyle w:val="CRCoverPage"/>
              <w:tabs>
                <w:tab w:val="right" w:pos="1759"/>
              </w:tabs>
              <w:spacing w:after="0"/>
              <w:rPr>
                <w:b/>
                <w:i/>
                <w:noProof/>
              </w:rPr>
            </w:pPr>
            <w:r w:rsidRPr="00850742">
              <w:rPr>
                <w:b/>
                <w:i/>
                <w:noProof/>
              </w:rPr>
              <w:t>Source to WG:</w:t>
            </w:r>
          </w:p>
        </w:tc>
        <w:tc>
          <w:tcPr>
            <w:tcW w:w="7798" w:type="dxa"/>
            <w:gridSpan w:val="10"/>
            <w:tcBorders>
              <w:right w:val="single" w:sz="4" w:space="0" w:color="auto"/>
            </w:tcBorders>
            <w:shd w:val="pct30" w:color="FFFF00" w:fill="auto"/>
          </w:tcPr>
          <w:p w14:paraId="3386C63E" w14:textId="61B47FBC" w:rsidR="001E41F3" w:rsidRPr="002E317E" w:rsidRDefault="00F267A6" w:rsidP="008A103E">
            <w:pPr>
              <w:pStyle w:val="CRCoverPage"/>
              <w:spacing w:after="0"/>
              <w:ind w:left="100"/>
              <w:rPr>
                <w:noProof/>
                <w:lang w:val="de-AT" w:eastAsia="ko-KR"/>
              </w:rPr>
            </w:pPr>
            <w:r w:rsidRPr="002E317E">
              <w:rPr>
                <w:noProof/>
                <w:lang w:val="de-AT" w:eastAsia="ko-KR"/>
              </w:rPr>
              <w:t>Oracle</w:t>
            </w:r>
            <w:r w:rsidR="007E2B04" w:rsidRPr="002E317E">
              <w:rPr>
                <w:noProof/>
                <w:lang w:val="de-AT" w:eastAsia="ko-KR"/>
              </w:rPr>
              <w:t xml:space="preserve"> Corporation</w:t>
            </w:r>
            <w:r w:rsidR="00587E02" w:rsidRPr="002E317E">
              <w:rPr>
                <w:noProof/>
                <w:lang w:val="de-AT" w:eastAsia="ko-KR"/>
              </w:rPr>
              <w:t xml:space="preserve">, </w:t>
            </w:r>
            <w:r w:rsidR="0095758E" w:rsidRPr="002E317E">
              <w:rPr>
                <w:noProof/>
                <w:lang w:val="de-AT" w:eastAsia="ko-KR"/>
              </w:rPr>
              <w:t>NTT Docomo</w:t>
            </w:r>
            <w:r w:rsidR="00AA3B18" w:rsidRPr="002E317E">
              <w:rPr>
                <w:noProof/>
                <w:lang w:val="de-AT" w:eastAsia="ko-KR"/>
              </w:rPr>
              <w:t>,</w:t>
            </w:r>
            <w:r w:rsidR="00AA3B18" w:rsidRPr="002E317E">
              <w:rPr>
                <w:lang w:val="de-AT"/>
              </w:rPr>
              <w:t xml:space="preserve"> </w:t>
            </w:r>
            <w:r w:rsidR="00AA3B18" w:rsidRPr="002E317E">
              <w:rPr>
                <w:noProof/>
                <w:lang w:val="de-AT" w:eastAsia="ko-KR"/>
              </w:rPr>
              <w:t xml:space="preserve">ZTE, Deutsche Telekom AG, </w:t>
            </w:r>
            <w:r w:rsidR="00D658E3" w:rsidRPr="002E317E">
              <w:rPr>
                <w:noProof/>
                <w:lang w:val="de-AT"/>
              </w:rPr>
              <w:t>Huawei, HiSilicon, Telecom Italia</w:t>
            </w:r>
          </w:p>
        </w:tc>
      </w:tr>
      <w:tr w:rsidR="001E41F3" w:rsidRPr="00850742" w14:paraId="727246A8" w14:textId="77777777" w:rsidTr="004744FF">
        <w:tc>
          <w:tcPr>
            <w:tcW w:w="1843" w:type="dxa"/>
            <w:tcBorders>
              <w:left w:val="single" w:sz="4" w:space="0" w:color="auto"/>
            </w:tcBorders>
          </w:tcPr>
          <w:p w14:paraId="683B8573" w14:textId="77777777" w:rsidR="001E41F3" w:rsidRPr="00850742" w:rsidRDefault="001E41F3">
            <w:pPr>
              <w:pStyle w:val="CRCoverPage"/>
              <w:tabs>
                <w:tab w:val="right" w:pos="1759"/>
              </w:tabs>
              <w:spacing w:after="0"/>
              <w:rPr>
                <w:b/>
                <w:i/>
                <w:noProof/>
              </w:rPr>
            </w:pPr>
            <w:r w:rsidRPr="00850742">
              <w:rPr>
                <w:b/>
                <w:i/>
                <w:noProof/>
              </w:rPr>
              <w:t>Source to TSG:</w:t>
            </w:r>
          </w:p>
        </w:tc>
        <w:tc>
          <w:tcPr>
            <w:tcW w:w="7798" w:type="dxa"/>
            <w:gridSpan w:val="10"/>
            <w:tcBorders>
              <w:right w:val="single" w:sz="4" w:space="0" w:color="auto"/>
            </w:tcBorders>
            <w:shd w:val="pct30" w:color="FFFF00" w:fill="auto"/>
          </w:tcPr>
          <w:p w14:paraId="4E7B7CDF" w14:textId="77777777" w:rsidR="001E41F3" w:rsidRPr="00850742" w:rsidRDefault="001A0CED">
            <w:pPr>
              <w:pStyle w:val="CRCoverPage"/>
              <w:spacing w:after="0"/>
              <w:ind w:left="100"/>
              <w:rPr>
                <w:noProof/>
                <w:lang w:eastAsia="ko-KR"/>
              </w:rPr>
            </w:pPr>
            <w:r w:rsidRPr="00850742">
              <w:rPr>
                <w:rFonts w:hint="eastAsia"/>
                <w:noProof/>
                <w:lang w:eastAsia="ko-KR"/>
              </w:rPr>
              <w:t>SA2</w:t>
            </w:r>
          </w:p>
        </w:tc>
      </w:tr>
      <w:tr w:rsidR="001E41F3" w:rsidRPr="00850742" w14:paraId="7CBC4405" w14:textId="77777777" w:rsidTr="004744FF">
        <w:tc>
          <w:tcPr>
            <w:tcW w:w="1843" w:type="dxa"/>
            <w:tcBorders>
              <w:left w:val="single" w:sz="4" w:space="0" w:color="auto"/>
            </w:tcBorders>
          </w:tcPr>
          <w:p w14:paraId="250D9E75" w14:textId="77777777" w:rsidR="001E41F3" w:rsidRPr="00850742"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850742" w:rsidRDefault="001E41F3">
            <w:pPr>
              <w:pStyle w:val="CRCoverPage"/>
              <w:spacing w:after="0"/>
              <w:rPr>
                <w:noProof/>
                <w:sz w:val="8"/>
                <w:szCs w:val="8"/>
              </w:rPr>
            </w:pPr>
          </w:p>
        </w:tc>
      </w:tr>
      <w:tr w:rsidR="001E41F3" w:rsidRPr="00850742" w14:paraId="26CACFD5" w14:textId="77777777" w:rsidTr="004744FF">
        <w:tc>
          <w:tcPr>
            <w:tcW w:w="1843" w:type="dxa"/>
            <w:tcBorders>
              <w:left w:val="single" w:sz="4" w:space="0" w:color="auto"/>
            </w:tcBorders>
          </w:tcPr>
          <w:p w14:paraId="5D8A7045" w14:textId="77777777" w:rsidR="001E41F3" w:rsidRPr="00850742" w:rsidRDefault="001E41F3">
            <w:pPr>
              <w:pStyle w:val="CRCoverPage"/>
              <w:tabs>
                <w:tab w:val="right" w:pos="1759"/>
              </w:tabs>
              <w:spacing w:after="0"/>
              <w:rPr>
                <w:b/>
                <w:i/>
                <w:noProof/>
              </w:rPr>
            </w:pPr>
            <w:r w:rsidRPr="00850742">
              <w:rPr>
                <w:b/>
                <w:i/>
                <w:noProof/>
              </w:rPr>
              <w:t>Work item code</w:t>
            </w:r>
            <w:r w:rsidR="0051580D" w:rsidRPr="00850742">
              <w:rPr>
                <w:b/>
                <w:i/>
                <w:noProof/>
              </w:rPr>
              <w:t>:</w:t>
            </w:r>
          </w:p>
        </w:tc>
        <w:tc>
          <w:tcPr>
            <w:tcW w:w="3260" w:type="dxa"/>
            <w:gridSpan w:val="5"/>
            <w:shd w:val="pct30" w:color="FFFF00" w:fill="auto"/>
          </w:tcPr>
          <w:p w14:paraId="2301FC08" w14:textId="3B47FA67" w:rsidR="001E41F3" w:rsidRPr="00850742" w:rsidRDefault="0095758E">
            <w:pPr>
              <w:pStyle w:val="CRCoverPage"/>
              <w:spacing w:after="0"/>
              <w:ind w:left="100"/>
              <w:rPr>
                <w:noProof/>
                <w:lang w:eastAsia="ko-KR"/>
              </w:rPr>
            </w:pPr>
            <w:r w:rsidRPr="00850742">
              <w:rPr>
                <w:noProof/>
              </w:rPr>
              <w:fldChar w:fldCharType="begin"/>
            </w:r>
            <w:r w:rsidRPr="00850742">
              <w:rPr>
                <w:noProof/>
              </w:rPr>
              <w:instrText xml:space="preserve"> DOCPROPERTY  RelatedWis  \* MERGEFORMAT </w:instrText>
            </w:r>
            <w:r w:rsidRPr="00850742">
              <w:rPr>
                <w:noProof/>
              </w:rPr>
              <w:fldChar w:fldCharType="separate"/>
            </w:r>
            <w:r w:rsidRPr="00850742">
              <w:rPr>
                <w:noProof/>
              </w:rPr>
              <w:t>5G_eSBA</w:t>
            </w:r>
            <w:r w:rsidRPr="00850742">
              <w:rPr>
                <w:noProof/>
              </w:rPr>
              <w:fldChar w:fldCharType="end"/>
            </w:r>
          </w:p>
        </w:tc>
        <w:tc>
          <w:tcPr>
            <w:tcW w:w="994" w:type="dxa"/>
            <w:gridSpan w:val="2"/>
            <w:tcBorders>
              <w:left w:val="nil"/>
            </w:tcBorders>
          </w:tcPr>
          <w:p w14:paraId="1E2E8724" w14:textId="77777777" w:rsidR="001E41F3" w:rsidRPr="00850742" w:rsidRDefault="001E41F3">
            <w:pPr>
              <w:pStyle w:val="CRCoverPage"/>
              <w:spacing w:after="0"/>
              <w:ind w:right="100"/>
              <w:rPr>
                <w:noProof/>
              </w:rPr>
            </w:pPr>
          </w:p>
        </w:tc>
        <w:tc>
          <w:tcPr>
            <w:tcW w:w="1417" w:type="dxa"/>
            <w:gridSpan w:val="2"/>
            <w:tcBorders>
              <w:left w:val="nil"/>
            </w:tcBorders>
          </w:tcPr>
          <w:p w14:paraId="7A032772" w14:textId="77777777" w:rsidR="001E41F3" w:rsidRPr="00850742" w:rsidRDefault="001E41F3">
            <w:pPr>
              <w:pStyle w:val="CRCoverPage"/>
              <w:spacing w:after="0"/>
              <w:jc w:val="right"/>
              <w:rPr>
                <w:noProof/>
              </w:rPr>
            </w:pPr>
            <w:r w:rsidRPr="00850742">
              <w:rPr>
                <w:b/>
                <w:i/>
                <w:noProof/>
              </w:rPr>
              <w:t>Date:</w:t>
            </w:r>
          </w:p>
        </w:tc>
        <w:tc>
          <w:tcPr>
            <w:tcW w:w="2127" w:type="dxa"/>
            <w:tcBorders>
              <w:right w:val="single" w:sz="4" w:space="0" w:color="auto"/>
            </w:tcBorders>
            <w:shd w:val="pct30" w:color="FFFF00" w:fill="auto"/>
          </w:tcPr>
          <w:p w14:paraId="660D4988" w14:textId="5DEE5FE9" w:rsidR="001E41F3" w:rsidRPr="00850742" w:rsidRDefault="001A0CED" w:rsidP="003772C5">
            <w:pPr>
              <w:pStyle w:val="CRCoverPage"/>
              <w:spacing w:after="0"/>
              <w:ind w:left="100"/>
              <w:rPr>
                <w:noProof/>
              </w:rPr>
            </w:pPr>
            <w:r w:rsidRPr="00850742">
              <w:rPr>
                <w:noProof/>
              </w:rPr>
              <w:t>201</w:t>
            </w:r>
            <w:r w:rsidR="005E2CF7" w:rsidRPr="00850742">
              <w:rPr>
                <w:noProof/>
              </w:rPr>
              <w:t>9</w:t>
            </w:r>
            <w:r w:rsidR="004242F1" w:rsidRPr="00850742">
              <w:rPr>
                <w:noProof/>
              </w:rPr>
              <w:t>-</w:t>
            </w:r>
            <w:r w:rsidR="005E2CF7" w:rsidRPr="00850742">
              <w:rPr>
                <w:noProof/>
              </w:rPr>
              <w:t>0</w:t>
            </w:r>
            <w:r w:rsidR="003772C5" w:rsidRPr="00850742">
              <w:rPr>
                <w:noProof/>
              </w:rPr>
              <w:t>6</w:t>
            </w:r>
            <w:r w:rsidR="004242F1" w:rsidRPr="00850742">
              <w:rPr>
                <w:noProof/>
              </w:rPr>
              <w:t>-</w:t>
            </w:r>
            <w:r w:rsidR="003772C5" w:rsidRPr="00850742">
              <w:rPr>
                <w:noProof/>
              </w:rPr>
              <w:t>1</w:t>
            </w:r>
            <w:r w:rsidR="00D814FE" w:rsidRPr="00850742">
              <w:rPr>
                <w:noProof/>
              </w:rPr>
              <w:t>2</w:t>
            </w:r>
          </w:p>
        </w:tc>
      </w:tr>
      <w:tr w:rsidR="001E41F3" w:rsidRPr="00850742" w14:paraId="476A1E86" w14:textId="77777777" w:rsidTr="004744FF">
        <w:tc>
          <w:tcPr>
            <w:tcW w:w="1843" w:type="dxa"/>
            <w:tcBorders>
              <w:left w:val="single" w:sz="4" w:space="0" w:color="auto"/>
            </w:tcBorders>
          </w:tcPr>
          <w:p w14:paraId="4D93E7A9" w14:textId="77777777" w:rsidR="001E41F3" w:rsidRPr="00850742" w:rsidRDefault="001E41F3">
            <w:pPr>
              <w:pStyle w:val="CRCoverPage"/>
              <w:spacing w:after="0"/>
              <w:rPr>
                <w:b/>
                <w:i/>
                <w:noProof/>
                <w:sz w:val="8"/>
                <w:szCs w:val="8"/>
              </w:rPr>
            </w:pPr>
          </w:p>
        </w:tc>
        <w:tc>
          <w:tcPr>
            <w:tcW w:w="1560" w:type="dxa"/>
            <w:gridSpan w:val="4"/>
          </w:tcPr>
          <w:p w14:paraId="3E2B0A99" w14:textId="77777777" w:rsidR="001E41F3" w:rsidRPr="00850742" w:rsidRDefault="001E41F3">
            <w:pPr>
              <w:pStyle w:val="CRCoverPage"/>
              <w:spacing w:after="0"/>
              <w:rPr>
                <w:noProof/>
                <w:sz w:val="8"/>
                <w:szCs w:val="8"/>
              </w:rPr>
            </w:pPr>
          </w:p>
        </w:tc>
        <w:tc>
          <w:tcPr>
            <w:tcW w:w="2694" w:type="dxa"/>
            <w:gridSpan w:val="3"/>
          </w:tcPr>
          <w:p w14:paraId="14425F02" w14:textId="77777777" w:rsidR="001E41F3" w:rsidRPr="00850742" w:rsidRDefault="001E41F3">
            <w:pPr>
              <w:pStyle w:val="CRCoverPage"/>
              <w:spacing w:after="0"/>
              <w:rPr>
                <w:noProof/>
                <w:sz w:val="8"/>
                <w:szCs w:val="8"/>
              </w:rPr>
            </w:pPr>
          </w:p>
        </w:tc>
        <w:tc>
          <w:tcPr>
            <w:tcW w:w="1417" w:type="dxa"/>
            <w:gridSpan w:val="2"/>
          </w:tcPr>
          <w:p w14:paraId="514397E2" w14:textId="77777777" w:rsidR="001E41F3" w:rsidRPr="00850742"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850742" w:rsidRDefault="001E41F3">
            <w:pPr>
              <w:pStyle w:val="CRCoverPage"/>
              <w:spacing w:after="0"/>
              <w:rPr>
                <w:noProof/>
                <w:sz w:val="8"/>
                <w:szCs w:val="8"/>
              </w:rPr>
            </w:pPr>
          </w:p>
        </w:tc>
      </w:tr>
      <w:tr w:rsidR="001E41F3" w:rsidRPr="00850742" w14:paraId="2D6FE854" w14:textId="77777777" w:rsidTr="004744FF">
        <w:trPr>
          <w:cantSplit/>
        </w:trPr>
        <w:tc>
          <w:tcPr>
            <w:tcW w:w="1843" w:type="dxa"/>
            <w:tcBorders>
              <w:left w:val="single" w:sz="4" w:space="0" w:color="auto"/>
            </w:tcBorders>
          </w:tcPr>
          <w:p w14:paraId="4D21E394" w14:textId="77777777" w:rsidR="001E41F3" w:rsidRPr="00850742" w:rsidRDefault="001E41F3">
            <w:pPr>
              <w:pStyle w:val="CRCoverPage"/>
              <w:tabs>
                <w:tab w:val="right" w:pos="1759"/>
              </w:tabs>
              <w:spacing w:after="0"/>
              <w:rPr>
                <w:b/>
                <w:i/>
                <w:noProof/>
              </w:rPr>
            </w:pPr>
            <w:r w:rsidRPr="00850742">
              <w:rPr>
                <w:b/>
                <w:i/>
                <w:noProof/>
              </w:rPr>
              <w:t>Category:</w:t>
            </w:r>
          </w:p>
        </w:tc>
        <w:tc>
          <w:tcPr>
            <w:tcW w:w="425" w:type="dxa"/>
            <w:shd w:val="pct30" w:color="FFFF00" w:fill="auto"/>
          </w:tcPr>
          <w:p w14:paraId="282489FF" w14:textId="6973B078" w:rsidR="001E41F3" w:rsidRPr="00850742" w:rsidRDefault="003375BD">
            <w:pPr>
              <w:pStyle w:val="CRCoverPage"/>
              <w:spacing w:after="0"/>
              <w:ind w:left="100"/>
              <w:rPr>
                <w:b/>
                <w:noProof/>
                <w:lang w:eastAsia="ko-KR"/>
              </w:rPr>
            </w:pPr>
            <w:r w:rsidRPr="00850742">
              <w:rPr>
                <w:b/>
                <w:noProof/>
                <w:lang w:eastAsia="ko-KR"/>
              </w:rPr>
              <w:t>B</w:t>
            </w:r>
          </w:p>
        </w:tc>
        <w:tc>
          <w:tcPr>
            <w:tcW w:w="3829" w:type="dxa"/>
            <w:gridSpan w:val="6"/>
            <w:tcBorders>
              <w:left w:val="nil"/>
            </w:tcBorders>
          </w:tcPr>
          <w:p w14:paraId="1CCEBE53" w14:textId="77777777" w:rsidR="001E41F3" w:rsidRPr="00850742" w:rsidRDefault="001E41F3">
            <w:pPr>
              <w:pStyle w:val="CRCoverPage"/>
              <w:spacing w:after="0"/>
              <w:rPr>
                <w:noProof/>
              </w:rPr>
            </w:pPr>
          </w:p>
        </w:tc>
        <w:tc>
          <w:tcPr>
            <w:tcW w:w="1417" w:type="dxa"/>
            <w:gridSpan w:val="2"/>
            <w:tcBorders>
              <w:left w:val="nil"/>
            </w:tcBorders>
          </w:tcPr>
          <w:p w14:paraId="426842F4" w14:textId="77777777" w:rsidR="001E41F3" w:rsidRPr="00850742" w:rsidRDefault="001E41F3">
            <w:pPr>
              <w:pStyle w:val="CRCoverPage"/>
              <w:spacing w:after="0"/>
              <w:jc w:val="right"/>
              <w:rPr>
                <w:b/>
                <w:i/>
                <w:noProof/>
              </w:rPr>
            </w:pPr>
            <w:r w:rsidRPr="00850742">
              <w:rPr>
                <w:b/>
                <w:i/>
                <w:noProof/>
              </w:rPr>
              <w:t>Release:</w:t>
            </w:r>
          </w:p>
        </w:tc>
        <w:tc>
          <w:tcPr>
            <w:tcW w:w="2127" w:type="dxa"/>
            <w:tcBorders>
              <w:right w:val="single" w:sz="4" w:space="0" w:color="auto"/>
            </w:tcBorders>
            <w:shd w:val="pct30" w:color="FFFF00" w:fill="auto"/>
          </w:tcPr>
          <w:p w14:paraId="34DD6B73" w14:textId="7A18FF70" w:rsidR="001E41F3" w:rsidRPr="00850742" w:rsidRDefault="0026004D" w:rsidP="00D152C1">
            <w:pPr>
              <w:pStyle w:val="CRCoverPage"/>
              <w:spacing w:after="0"/>
              <w:ind w:left="100"/>
              <w:rPr>
                <w:noProof/>
              </w:rPr>
            </w:pPr>
            <w:r w:rsidRPr="00850742">
              <w:rPr>
                <w:noProof/>
              </w:rPr>
              <w:t>Rel-</w:t>
            </w:r>
            <w:r w:rsidR="00D152C1" w:rsidRPr="00850742">
              <w:rPr>
                <w:noProof/>
              </w:rPr>
              <w:t>16</w:t>
            </w:r>
          </w:p>
        </w:tc>
      </w:tr>
      <w:tr w:rsidR="001E41F3" w:rsidRPr="00850742" w14:paraId="258696A0" w14:textId="77777777" w:rsidTr="004744FF">
        <w:tc>
          <w:tcPr>
            <w:tcW w:w="1843" w:type="dxa"/>
            <w:tcBorders>
              <w:left w:val="single" w:sz="4" w:space="0" w:color="auto"/>
              <w:bottom w:val="single" w:sz="4" w:space="0" w:color="auto"/>
            </w:tcBorders>
          </w:tcPr>
          <w:p w14:paraId="3930B848" w14:textId="77777777" w:rsidR="001E41F3" w:rsidRPr="00850742"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850742" w:rsidRDefault="001E41F3">
            <w:pPr>
              <w:pStyle w:val="CRCoverPage"/>
              <w:spacing w:after="0"/>
              <w:ind w:left="383" w:hanging="383"/>
              <w:rPr>
                <w:i/>
                <w:noProof/>
                <w:sz w:val="18"/>
              </w:rPr>
            </w:pPr>
            <w:r w:rsidRPr="00850742">
              <w:rPr>
                <w:i/>
                <w:noProof/>
                <w:sz w:val="18"/>
              </w:rPr>
              <w:t xml:space="preserve">Use </w:t>
            </w:r>
            <w:r w:rsidRPr="00850742">
              <w:rPr>
                <w:i/>
                <w:noProof/>
                <w:sz w:val="18"/>
                <w:u w:val="single"/>
              </w:rPr>
              <w:t>one</w:t>
            </w:r>
            <w:r w:rsidRPr="00850742">
              <w:rPr>
                <w:i/>
                <w:noProof/>
                <w:sz w:val="18"/>
              </w:rPr>
              <w:t xml:space="preserve"> of the following categories:</w:t>
            </w:r>
            <w:r w:rsidRPr="00850742">
              <w:rPr>
                <w:b/>
                <w:i/>
                <w:noProof/>
                <w:sz w:val="18"/>
              </w:rPr>
              <w:br/>
              <w:t>F</w:t>
            </w:r>
            <w:r w:rsidRPr="00850742">
              <w:rPr>
                <w:i/>
                <w:noProof/>
                <w:sz w:val="18"/>
              </w:rPr>
              <w:t xml:space="preserve">  (correction)</w:t>
            </w:r>
            <w:r w:rsidRPr="00850742">
              <w:rPr>
                <w:i/>
                <w:noProof/>
                <w:sz w:val="18"/>
              </w:rPr>
              <w:br/>
            </w:r>
            <w:r w:rsidRPr="00850742">
              <w:rPr>
                <w:b/>
                <w:i/>
                <w:noProof/>
                <w:sz w:val="18"/>
              </w:rPr>
              <w:t>A</w:t>
            </w:r>
            <w:r w:rsidRPr="00850742">
              <w:rPr>
                <w:i/>
                <w:noProof/>
                <w:sz w:val="18"/>
              </w:rPr>
              <w:t xml:space="preserve">  (</w:t>
            </w:r>
            <w:r w:rsidR="00DE34CF" w:rsidRPr="00850742">
              <w:rPr>
                <w:i/>
                <w:noProof/>
                <w:sz w:val="18"/>
              </w:rPr>
              <w:t xml:space="preserve">mirror </w:t>
            </w:r>
            <w:r w:rsidRPr="00850742">
              <w:rPr>
                <w:i/>
                <w:noProof/>
                <w:sz w:val="18"/>
              </w:rPr>
              <w:t>correspond</w:t>
            </w:r>
            <w:r w:rsidR="00DE34CF" w:rsidRPr="00850742">
              <w:rPr>
                <w:i/>
                <w:noProof/>
                <w:sz w:val="18"/>
              </w:rPr>
              <w:t xml:space="preserve">ing </w:t>
            </w:r>
            <w:r w:rsidRPr="00850742">
              <w:rPr>
                <w:i/>
                <w:noProof/>
                <w:sz w:val="18"/>
              </w:rPr>
              <w:t xml:space="preserve">to a </w:t>
            </w:r>
            <w:r w:rsidR="00DE34CF" w:rsidRPr="00850742">
              <w:rPr>
                <w:i/>
                <w:noProof/>
                <w:sz w:val="18"/>
              </w:rPr>
              <w:t xml:space="preserve">change </w:t>
            </w:r>
            <w:r w:rsidRPr="00850742">
              <w:rPr>
                <w:i/>
                <w:noProof/>
                <w:sz w:val="18"/>
              </w:rPr>
              <w:t>in an earlier release)</w:t>
            </w:r>
            <w:r w:rsidRPr="00850742">
              <w:rPr>
                <w:i/>
                <w:noProof/>
                <w:sz w:val="18"/>
              </w:rPr>
              <w:br/>
            </w:r>
            <w:r w:rsidRPr="00850742">
              <w:rPr>
                <w:b/>
                <w:i/>
                <w:noProof/>
                <w:sz w:val="18"/>
              </w:rPr>
              <w:t>B</w:t>
            </w:r>
            <w:r w:rsidRPr="00850742">
              <w:rPr>
                <w:i/>
                <w:noProof/>
                <w:sz w:val="18"/>
              </w:rPr>
              <w:t xml:space="preserve">  (addition of feature), </w:t>
            </w:r>
            <w:r w:rsidRPr="00850742">
              <w:rPr>
                <w:i/>
                <w:noProof/>
                <w:sz w:val="18"/>
              </w:rPr>
              <w:br/>
            </w:r>
            <w:r w:rsidRPr="00850742">
              <w:rPr>
                <w:b/>
                <w:i/>
                <w:noProof/>
                <w:sz w:val="18"/>
              </w:rPr>
              <w:t>C</w:t>
            </w:r>
            <w:r w:rsidRPr="00850742">
              <w:rPr>
                <w:i/>
                <w:noProof/>
                <w:sz w:val="18"/>
              </w:rPr>
              <w:t xml:space="preserve">  (functional modification of feature)</w:t>
            </w:r>
            <w:r w:rsidRPr="00850742">
              <w:rPr>
                <w:i/>
                <w:noProof/>
                <w:sz w:val="18"/>
              </w:rPr>
              <w:br/>
            </w:r>
            <w:r w:rsidRPr="00850742">
              <w:rPr>
                <w:b/>
                <w:i/>
                <w:noProof/>
                <w:sz w:val="18"/>
              </w:rPr>
              <w:t>D</w:t>
            </w:r>
            <w:r w:rsidRPr="00850742">
              <w:rPr>
                <w:i/>
                <w:noProof/>
                <w:sz w:val="18"/>
              </w:rPr>
              <w:t xml:space="preserve">  (editorial modification)</w:t>
            </w:r>
          </w:p>
          <w:p w14:paraId="19CF116F" w14:textId="77777777" w:rsidR="001E41F3" w:rsidRPr="00850742" w:rsidRDefault="001E41F3">
            <w:pPr>
              <w:pStyle w:val="CRCoverPage"/>
              <w:rPr>
                <w:noProof/>
              </w:rPr>
            </w:pPr>
            <w:r w:rsidRPr="00850742">
              <w:rPr>
                <w:noProof/>
                <w:sz w:val="18"/>
              </w:rPr>
              <w:t>Detailed explanations of the above categories can</w:t>
            </w:r>
            <w:r w:rsidRPr="00850742">
              <w:rPr>
                <w:noProof/>
                <w:sz w:val="18"/>
              </w:rPr>
              <w:br/>
              <w:t xml:space="preserve">be found in 3GPP </w:t>
            </w:r>
            <w:hyperlink r:id="rId11" w:history="1">
              <w:r w:rsidRPr="00850742">
                <w:rPr>
                  <w:rStyle w:val="Hyperlink"/>
                  <w:noProof/>
                  <w:sz w:val="18"/>
                </w:rPr>
                <w:t>TR 21.900</w:t>
              </w:r>
            </w:hyperlink>
            <w:r w:rsidRPr="00850742">
              <w:rPr>
                <w:noProof/>
                <w:sz w:val="18"/>
              </w:rPr>
              <w:t>.</w:t>
            </w:r>
          </w:p>
        </w:tc>
        <w:tc>
          <w:tcPr>
            <w:tcW w:w="3120" w:type="dxa"/>
            <w:gridSpan w:val="2"/>
            <w:tcBorders>
              <w:bottom w:val="single" w:sz="4" w:space="0" w:color="auto"/>
              <w:right w:val="single" w:sz="4" w:space="0" w:color="auto"/>
            </w:tcBorders>
          </w:tcPr>
          <w:p w14:paraId="37DC9D2D" w14:textId="77777777" w:rsidR="000C038A" w:rsidRPr="00850742" w:rsidRDefault="001E41F3" w:rsidP="009209A0">
            <w:pPr>
              <w:pStyle w:val="CRCoverPage"/>
              <w:tabs>
                <w:tab w:val="left" w:pos="950"/>
              </w:tabs>
              <w:spacing w:after="0"/>
              <w:ind w:left="241" w:hanging="241"/>
              <w:rPr>
                <w:i/>
                <w:noProof/>
                <w:sz w:val="18"/>
              </w:rPr>
            </w:pPr>
            <w:r w:rsidRPr="00850742">
              <w:rPr>
                <w:i/>
                <w:noProof/>
                <w:sz w:val="18"/>
              </w:rPr>
              <w:t xml:space="preserve">Use </w:t>
            </w:r>
            <w:r w:rsidRPr="00850742">
              <w:rPr>
                <w:i/>
                <w:noProof/>
                <w:sz w:val="18"/>
                <w:u w:val="single"/>
              </w:rPr>
              <w:t>one</w:t>
            </w:r>
            <w:r w:rsidRPr="00850742">
              <w:rPr>
                <w:i/>
                <w:noProof/>
                <w:sz w:val="18"/>
              </w:rPr>
              <w:t xml:space="preserve"> of the following releases:</w:t>
            </w:r>
            <w:r w:rsidRPr="00850742">
              <w:rPr>
                <w:i/>
                <w:noProof/>
                <w:sz w:val="18"/>
              </w:rPr>
              <w:br/>
              <w:t>Rel-8</w:t>
            </w:r>
            <w:r w:rsidRPr="00850742">
              <w:rPr>
                <w:i/>
                <w:noProof/>
                <w:sz w:val="18"/>
              </w:rPr>
              <w:tab/>
              <w:t>(Release 8)</w:t>
            </w:r>
            <w:r w:rsidR="007C2097" w:rsidRPr="00850742">
              <w:rPr>
                <w:i/>
                <w:noProof/>
                <w:sz w:val="18"/>
              </w:rPr>
              <w:br/>
              <w:t>Rel-9</w:t>
            </w:r>
            <w:r w:rsidR="007C2097" w:rsidRPr="00850742">
              <w:rPr>
                <w:i/>
                <w:noProof/>
                <w:sz w:val="18"/>
              </w:rPr>
              <w:tab/>
              <w:t>(Release 9)</w:t>
            </w:r>
            <w:r w:rsidR="009777D9" w:rsidRPr="00850742">
              <w:rPr>
                <w:i/>
                <w:noProof/>
                <w:sz w:val="18"/>
              </w:rPr>
              <w:br/>
              <w:t>Rel-10</w:t>
            </w:r>
            <w:r w:rsidR="009777D9" w:rsidRPr="00850742">
              <w:rPr>
                <w:i/>
                <w:noProof/>
                <w:sz w:val="18"/>
              </w:rPr>
              <w:tab/>
              <w:t>(Release 10)</w:t>
            </w:r>
            <w:r w:rsidR="000C038A" w:rsidRPr="00850742">
              <w:rPr>
                <w:i/>
                <w:noProof/>
                <w:sz w:val="18"/>
              </w:rPr>
              <w:br/>
              <w:t>Rel-11</w:t>
            </w:r>
            <w:r w:rsidR="000C038A" w:rsidRPr="00850742">
              <w:rPr>
                <w:i/>
                <w:noProof/>
                <w:sz w:val="18"/>
              </w:rPr>
              <w:tab/>
              <w:t>(Release 11)</w:t>
            </w:r>
            <w:r w:rsidR="000C038A" w:rsidRPr="00850742">
              <w:rPr>
                <w:i/>
                <w:noProof/>
                <w:sz w:val="18"/>
              </w:rPr>
              <w:br/>
              <w:t>Rel-12</w:t>
            </w:r>
            <w:r w:rsidR="000C038A" w:rsidRPr="00850742">
              <w:rPr>
                <w:i/>
                <w:noProof/>
                <w:sz w:val="18"/>
              </w:rPr>
              <w:tab/>
              <w:t>(Release 12)</w:t>
            </w:r>
            <w:r w:rsidR="0051580D" w:rsidRPr="00850742">
              <w:rPr>
                <w:i/>
                <w:noProof/>
                <w:sz w:val="18"/>
              </w:rPr>
              <w:br/>
            </w:r>
            <w:bookmarkStart w:id="1" w:name="OLE_LINK1"/>
            <w:r w:rsidR="0051580D" w:rsidRPr="00850742">
              <w:rPr>
                <w:i/>
                <w:noProof/>
                <w:sz w:val="18"/>
              </w:rPr>
              <w:t>Rel-13</w:t>
            </w:r>
            <w:r w:rsidR="0051580D" w:rsidRPr="00850742">
              <w:rPr>
                <w:i/>
                <w:noProof/>
                <w:sz w:val="18"/>
              </w:rPr>
              <w:tab/>
              <w:t>(Release 13)</w:t>
            </w:r>
            <w:bookmarkEnd w:id="1"/>
            <w:r w:rsidR="00BD6BB8" w:rsidRPr="00850742">
              <w:rPr>
                <w:i/>
                <w:noProof/>
                <w:sz w:val="18"/>
              </w:rPr>
              <w:br/>
              <w:t>Rel-14</w:t>
            </w:r>
            <w:r w:rsidR="00BD6BB8" w:rsidRPr="00850742">
              <w:rPr>
                <w:i/>
                <w:noProof/>
                <w:sz w:val="18"/>
              </w:rPr>
              <w:tab/>
              <w:t>(Release 14)</w:t>
            </w:r>
            <w:r w:rsidR="009209A0" w:rsidRPr="00850742">
              <w:rPr>
                <w:i/>
                <w:noProof/>
                <w:sz w:val="18"/>
              </w:rPr>
              <w:br/>
              <w:t>Rel-15</w:t>
            </w:r>
            <w:r w:rsidR="009209A0" w:rsidRPr="00850742">
              <w:rPr>
                <w:i/>
                <w:noProof/>
                <w:sz w:val="18"/>
              </w:rPr>
              <w:tab/>
              <w:t>(Release 15)</w:t>
            </w:r>
            <w:r w:rsidR="009209A0" w:rsidRPr="00850742">
              <w:rPr>
                <w:i/>
                <w:noProof/>
                <w:sz w:val="18"/>
              </w:rPr>
              <w:br/>
              <w:t>Rel-16</w:t>
            </w:r>
            <w:r w:rsidR="009209A0" w:rsidRPr="00850742">
              <w:rPr>
                <w:i/>
                <w:noProof/>
                <w:sz w:val="18"/>
              </w:rPr>
              <w:tab/>
              <w:t>(Release 16)</w:t>
            </w:r>
          </w:p>
        </w:tc>
      </w:tr>
      <w:tr w:rsidR="001E41F3" w:rsidRPr="00850742" w14:paraId="0943B4F4" w14:textId="77777777" w:rsidTr="004744FF">
        <w:tc>
          <w:tcPr>
            <w:tcW w:w="1843" w:type="dxa"/>
          </w:tcPr>
          <w:p w14:paraId="374D3258" w14:textId="77777777" w:rsidR="001E41F3" w:rsidRPr="00850742" w:rsidRDefault="001E41F3">
            <w:pPr>
              <w:pStyle w:val="CRCoverPage"/>
              <w:spacing w:after="0"/>
              <w:rPr>
                <w:b/>
                <w:i/>
                <w:noProof/>
                <w:sz w:val="8"/>
                <w:szCs w:val="8"/>
              </w:rPr>
            </w:pPr>
          </w:p>
        </w:tc>
        <w:tc>
          <w:tcPr>
            <w:tcW w:w="7798" w:type="dxa"/>
            <w:gridSpan w:val="10"/>
          </w:tcPr>
          <w:p w14:paraId="279138FB" w14:textId="77777777" w:rsidR="001E41F3" w:rsidRPr="00850742" w:rsidRDefault="001E41F3">
            <w:pPr>
              <w:pStyle w:val="CRCoverPage"/>
              <w:spacing w:after="0"/>
              <w:rPr>
                <w:noProof/>
                <w:sz w:val="8"/>
                <w:szCs w:val="8"/>
              </w:rPr>
            </w:pPr>
          </w:p>
        </w:tc>
      </w:tr>
      <w:tr w:rsidR="004744FF" w:rsidRPr="00850742" w14:paraId="6A16F82F" w14:textId="77777777" w:rsidTr="004744FF">
        <w:tc>
          <w:tcPr>
            <w:tcW w:w="2268" w:type="dxa"/>
            <w:gridSpan w:val="2"/>
            <w:tcBorders>
              <w:top w:val="single" w:sz="4" w:space="0" w:color="auto"/>
              <w:left w:val="single" w:sz="4" w:space="0" w:color="auto"/>
            </w:tcBorders>
          </w:tcPr>
          <w:p w14:paraId="058197DC" w14:textId="77777777" w:rsidR="004744FF" w:rsidRPr="00850742" w:rsidRDefault="004744FF" w:rsidP="004744FF">
            <w:pPr>
              <w:pStyle w:val="CRCoverPage"/>
              <w:tabs>
                <w:tab w:val="right" w:pos="2184"/>
              </w:tabs>
              <w:spacing w:after="0"/>
              <w:rPr>
                <w:b/>
                <w:i/>
                <w:noProof/>
              </w:rPr>
            </w:pPr>
            <w:r w:rsidRPr="00850742">
              <w:rPr>
                <w:b/>
                <w:i/>
                <w:noProof/>
              </w:rPr>
              <w:t>Reason for change:</w:t>
            </w:r>
          </w:p>
        </w:tc>
        <w:tc>
          <w:tcPr>
            <w:tcW w:w="7373" w:type="dxa"/>
            <w:gridSpan w:val="9"/>
            <w:tcBorders>
              <w:top w:val="single" w:sz="4" w:space="0" w:color="auto"/>
              <w:right w:val="single" w:sz="4" w:space="0" w:color="auto"/>
            </w:tcBorders>
            <w:shd w:val="pct30" w:color="FFFF00" w:fill="auto"/>
          </w:tcPr>
          <w:p w14:paraId="6C71F027" w14:textId="7CA4B448" w:rsidR="00687B74" w:rsidRPr="00850742" w:rsidRDefault="00CD6EC5" w:rsidP="001572F6">
            <w:pPr>
              <w:pStyle w:val="TAN"/>
              <w:ind w:left="-17" w:firstLine="0"/>
              <w:rPr>
                <w:rFonts w:eastAsia="DengXian"/>
                <w:noProof/>
                <w:sz w:val="20"/>
                <w:lang w:eastAsia="zh-CN"/>
              </w:rPr>
            </w:pPr>
            <w:r w:rsidRPr="00850742">
              <w:rPr>
                <w:rFonts w:eastAsia="DengXian"/>
                <w:noProof/>
                <w:sz w:val="20"/>
                <w:lang w:eastAsia="zh-CN"/>
              </w:rPr>
              <w:t xml:space="preserve">SMF discovery in a delegated mode </w:t>
            </w:r>
            <w:r w:rsidR="007E2B04" w:rsidRPr="00850742">
              <w:rPr>
                <w:rFonts w:eastAsia="DengXian"/>
                <w:noProof/>
                <w:sz w:val="20"/>
                <w:lang w:eastAsia="zh-CN"/>
              </w:rPr>
              <w:t xml:space="preserve">in the HR </w:t>
            </w:r>
            <w:r w:rsidR="00787D60" w:rsidRPr="00850742">
              <w:rPr>
                <w:rFonts w:eastAsia="DengXian"/>
                <w:noProof/>
                <w:sz w:val="20"/>
                <w:lang w:eastAsia="zh-CN"/>
              </w:rPr>
              <w:t xml:space="preserve">and </w:t>
            </w:r>
            <w:r w:rsidR="003821D6" w:rsidRPr="00850742">
              <w:rPr>
                <w:rFonts w:eastAsia="DengXian"/>
                <w:noProof/>
                <w:sz w:val="20"/>
                <w:lang w:eastAsia="zh-CN"/>
              </w:rPr>
              <w:t>specific SMF Service Areas</w:t>
            </w:r>
            <w:r w:rsidR="00787D60" w:rsidRPr="00850742">
              <w:rPr>
                <w:rFonts w:eastAsia="DengXian"/>
                <w:noProof/>
                <w:sz w:val="20"/>
                <w:lang w:eastAsia="zh-CN"/>
              </w:rPr>
              <w:t xml:space="preserve"> </w:t>
            </w:r>
            <w:r w:rsidR="00270913" w:rsidRPr="00850742">
              <w:rPr>
                <w:rFonts w:eastAsia="DengXian"/>
                <w:noProof/>
                <w:sz w:val="20"/>
                <w:lang w:eastAsia="zh-CN"/>
              </w:rPr>
              <w:t xml:space="preserve">and </w:t>
            </w:r>
            <w:r w:rsidR="001572F6" w:rsidRPr="00850742">
              <w:rPr>
                <w:rFonts w:eastAsia="DengXian"/>
                <w:noProof/>
                <w:sz w:val="20"/>
                <w:lang w:eastAsia="zh-CN"/>
              </w:rPr>
              <w:t>scenarios and V-PCF/H-</w:t>
            </w:r>
            <w:r w:rsidR="00270913" w:rsidRPr="00850742">
              <w:rPr>
                <w:rFonts w:eastAsia="DengXian"/>
                <w:noProof/>
                <w:sz w:val="20"/>
                <w:lang w:eastAsia="zh-CN"/>
              </w:rPr>
              <w:t xml:space="preserve">PCF discovery in a delegated mode </w:t>
            </w:r>
            <w:r w:rsidRPr="00850742">
              <w:rPr>
                <w:rFonts w:eastAsia="DengXian"/>
                <w:noProof/>
                <w:sz w:val="20"/>
                <w:lang w:eastAsia="zh-CN"/>
              </w:rPr>
              <w:t>is not covered by</w:t>
            </w:r>
            <w:r w:rsidR="00F267A6" w:rsidRPr="00850742">
              <w:rPr>
                <w:rFonts w:eastAsia="DengXian"/>
                <w:noProof/>
                <w:sz w:val="20"/>
                <w:lang w:eastAsia="zh-CN"/>
              </w:rPr>
              <w:t xml:space="preserve"> </w:t>
            </w:r>
            <w:r w:rsidRPr="00850742">
              <w:rPr>
                <w:sz w:val="20"/>
              </w:rPr>
              <w:t xml:space="preserve">the generic delegated discovery procedures described in 23.502 clauses </w:t>
            </w:r>
            <w:r w:rsidR="008A2057" w:rsidRPr="00850742">
              <w:rPr>
                <w:sz w:val="20"/>
              </w:rPr>
              <w:t>4.17</w:t>
            </w:r>
            <w:r w:rsidRPr="00850742">
              <w:rPr>
                <w:sz w:val="20"/>
              </w:rPr>
              <w:t>.</w:t>
            </w:r>
            <w:r w:rsidR="008A2057" w:rsidRPr="00850742">
              <w:rPr>
                <w:sz w:val="20"/>
              </w:rPr>
              <w:t>9 and 4.17.10.</w:t>
            </w:r>
            <w:r w:rsidRPr="00850742">
              <w:rPr>
                <w:sz w:val="20"/>
              </w:rPr>
              <w:t xml:space="preserve"> Consequently, a new specific clause </w:t>
            </w:r>
            <w:r w:rsidR="001D3F93" w:rsidRPr="00850742">
              <w:rPr>
                <w:sz w:val="20"/>
              </w:rPr>
              <w:t>Annex X</w:t>
            </w:r>
            <w:r w:rsidR="0000606D" w:rsidRPr="00850742">
              <w:rPr>
                <w:sz w:val="20"/>
              </w:rPr>
              <w:t xml:space="preserve"> </w:t>
            </w:r>
            <w:r w:rsidRPr="00850742">
              <w:rPr>
                <w:sz w:val="20"/>
              </w:rPr>
              <w:t>has to be added to 23.502 in order to capture that.</w:t>
            </w:r>
          </w:p>
        </w:tc>
      </w:tr>
      <w:tr w:rsidR="004744FF" w:rsidRPr="00850742" w14:paraId="675A5B8C" w14:textId="77777777" w:rsidTr="004744FF">
        <w:tc>
          <w:tcPr>
            <w:tcW w:w="2268" w:type="dxa"/>
            <w:gridSpan w:val="2"/>
            <w:tcBorders>
              <w:left w:val="single" w:sz="4" w:space="0" w:color="auto"/>
            </w:tcBorders>
          </w:tcPr>
          <w:p w14:paraId="0E3C1232" w14:textId="0DEC9C54" w:rsidR="004744FF" w:rsidRPr="00850742" w:rsidRDefault="004744FF" w:rsidP="004744FF">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4744FF" w:rsidRPr="00850742" w:rsidRDefault="004744FF" w:rsidP="004744FF">
            <w:pPr>
              <w:pStyle w:val="CRCoverPage"/>
              <w:spacing w:after="0"/>
              <w:rPr>
                <w:noProof/>
                <w:sz w:val="8"/>
                <w:szCs w:val="8"/>
                <w:lang w:eastAsia="ko-KR"/>
              </w:rPr>
            </w:pPr>
          </w:p>
        </w:tc>
      </w:tr>
      <w:tr w:rsidR="004744FF" w:rsidRPr="00850742" w14:paraId="3B1F2B11" w14:textId="77777777" w:rsidTr="004744FF">
        <w:tc>
          <w:tcPr>
            <w:tcW w:w="2268" w:type="dxa"/>
            <w:gridSpan w:val="2"/>
            <w:tcBorders>
              <w:left w:val="single" w:sz="4" w:space="0" w:color="auto"/>
            </w:tcBorders>
          </w:tcPr>
          <w:p w14:paraId="1076F5C2" w14:textId="77777777" w:rsidR="004744FF" w:rsidRPr="00850742" w:rsidRDefault="004744FF" w:rsidP="004744FF">
            <w:pPr>
              <w:pStyle w:val="CRCoverPage"/>
              <w:tabs>
                <w:tab w:val="right" w:pos="2184"/>
              </w:tabs>
              <w:spacing w:after="0"/>
              <w:rPr>
                <w:b/>
                <w:i/>
                <w:noProof/>
              </w:rPr>
            </w:pPr>
            <w:r w:rsidRPr="00850742">
              <w:rPr>
                <w:b/>
                <w:i/>
                <w:noProof/>
              </w:rPr>
              <w:t>Summary of change:</w:t>
            </w:r>
          </w:p>
        </w:tc>
        <w:tc>
          <w:tcPr>
            <w:tcW w:w="7373" w:type="dxa"/>
            <w:gridSpan w:val="9"/>
            <w:tcBorders>
              <w:right w:val="single" w:sz="4" w:space="0" w:color="auto"/>
            </w:tcBorders>
            <w:shd w:val="pct30" w:color="FFFF00" w:fill="auto"/>
          </w:tcPr>
          <w:p w14:paraId="3EBEDC88" w14:textId="732E3337" w:rsidR="00881E27" w:rsidRPr="00850742" w:rsidRDefault="0000606D" w:rsidP="001D3F93">
            <w:pPr>
              <w:pStyle w:val="CRCoverPage"/>
              <w:spacing w:after="0"/>
              <w:rPr>
                <w:rFonts w:eastAsia="DengXian"/>
                <w:noProof/>
                <w:lang w:eastAsia="zh-CN"/>
              </w:rPr>
            </w:pPr>
            <w:r w:rsidRPr="00850742">
              <w:rPr>
                <w:rFonts w:eastAsia="DengXian"/>
                <w:noProof/>
                <w:lang w:eastAsia="zh-CN"/>
              </w:rPr>
              <w:t xml:space="preserve">A new clause </w:t>
            </w:r>
            <w:r w:rsidR="001D3F93" w:rsidRPr="00850742">
              <w:t>Annex X</w:t>
            </w:r>
            <w:r w:rsidR="001D3F93" w:rsidRPr="00850742">
              <w:rPr>
                <w:rFonts w:eastAsia="DengXian"/>
                <w:noProof/>
                <w:lang w:eastAsia="zh-CN"/>
              </w:rPr>
              <w:t xml:space="preserve"> </w:t>
            </w:r>
            <w:r w:rsidR="00CD6EC5" w:rsidRPr="00850742">
              <w:rPr>
                <w:rFonts w:eastAsia="DengXian"/>
                <w:noProof/>
                <w:lang w:eastAsia="zh-CN"/>
              </w:rPr>
              <w:t xml:space="preserve">is added to capture the concepts </w:t>
            </w:r>
            <w:r w:rsidR="000F42FB" w:rsidRPr="00850742">
              <w:rPr>
                <w:rFonts w:eastAsia="DengXian"/>
                <w:noProof/>
                <w:lang w:eastAsia="zh-CN"/>
              </w:rPr>
              <w:t>and generic functionality re</w:t>
            </w:r>
            <w:r w:rsidR="007E2B04" w:rsidRPr="00850742">
              <w:rPr>
                <w:rFonts w:eastAsia="DengXian"/>
                <w:noProof/>
                <w:lang w:eastAsia="zh-CN"/>
              </w:rPr>
              <w:t>q</w:t>
            </w:r>
            <w:r w:rsidR="000F42FB" w:rsidRPr="00850742">
              <w:rPr>
                <w:rFonts w:eastAsia="DengXian"/>
                <w:noProof/>
                <w:lang w:eastAsia="zh-CN"/>
              </w:rPr>
              <w:t xml:space="preserve">uired for addressing the scenario of </w:t>
            </w:r>
            <w:r w:rsidR="00F6372F" w:rsidRPr="00850742">
              <w:rPr>
                <w:rFonts w:eastAsia="DengXian"/>
                <w:noProof/>
                <w:lang w:eastAsia="zh-CN"/>
              </w:rPr>
              <w:t>SMF D</w:t>
            </w:r>
            <w:r w:rsidR="00CD6EC5" w:rsidRPr="00850742">
              <w:rPr>
                <w:rFonts w:eastAsia="DengXian"/>
                <w:noProof/>
                <w:lang w:eastAsia="zh-CN"/>
              </w:rPr>
              <w:t>iscovery</w:t>
            </w:r>
            <w:r w:rsidR="00F6372F" w:rsidRPr="00850742">
              <w:rPr>
                <w:rFonts w:eastAsia="DengXian"/>
                <w:noProof/>
                <w:lang w:eastAsia="zh-CN"/>
              </w:rPr>
              <w:t xml:space="preserve"> and Selection</w:t>
            </w:r>
            <w:r w:rsidR="00CD6EC5" w:rsidRPr="00850742">
              <w:rPr>
                <w:rFonts w:eastAsia="DengXian"/>
                <w:noProof/>
                <w:lang w:eastAsia="zh-CN"/>
              </w:rPr>
              <w:t xml:space="preserve"> in a delegated mode</w:t>
            </w:r>
            <w:r w:rsidR="000F42FB" w:rsidRPr="00850742">
              <w:rPr>
                <w:rFonts w:eastAsia="DengXian"/>
                <w:noProof/>
                <w:lang w:eastAsia="zh-CN"/>
              </w:rPr>
              <w:t xml:space="preserve"> for Home Routed</w:t>
            </w:r>
            <w:r w:rsidR="00787D60" w:rsidRPr="00850742">
              <w:rPr>
                <w:rFonts w:eastAsia="DengXian"/>
                <w:noProof/>
                <w:lang w:eastAsia="zh-CN"/>
              </w:rPr>
              <w:t xml:space="preserve"> and </w:t>
            </w:r>
            <w:r w:rsidR="00875471" w:rsidRPr="00850742">
              <w:rPr>
                <w:rFonts w:eastAsia="DengXian"/>
                <w:noProof/>
                <w:lang w:eastAsia="zh-CN"/>
              </w:rPr>
              <w:t>specific SMF Service Areas</w:t>
            </w:r>
            <w:r w:rsidR="00787D60" w:rsidRPr="00850742">
              <w:rPr>
                <w:rFonts w:eastAsia="DengXian"/>
                <w:noProof/>
                <w:lang w:eastAsia="zh-CN"/>
              </w:rPr>
              <w:t xml:space="preserve"> scenarios</w:t>
            </w:r>
            <w:r w:rsidR="001572F6" w:rsidRPr="00850742">
              <w:rPr>
                <w:rFonts w:eastAsia="DengXian"/>
                <w:noProof/>
                <w:lang w:eastAsia="zh-CN"/>
              </w:rPr>
              <w:t xml:space="preserve"> as well as V-PCF/H-PCF discovery in a delegated mode</w:t>
            </w:r>
            <w:r w:rsidR="00CD6EC5" w:rsidRPr="00850742">
              <w:rPr>
                <w:rFonts w:eastAsia="DengXian"/>
                <w:noProof/>
                <w:lang w:eastAsia="zh-CN"/>
              </w:rPr>
              <w:t>.</w:t>
            </w:r>
            <w:r w:rsidRPr="00850742">
              <w:rPr>
                <w:rFonts w:eastAsia="DengXian"/>
                <w:noProof/>
                <w:lang w:eastAsia="zh-CN"/>
              </w:rPr>
              <w:t xml:space="preserve"> </w:t>
            </w:r>
          </w:p>
        </w:tc>
      </w:tr>
      <w:tr w:rsidR="004744FF" w:rsidRPr="00850742" w14:paraId="4993322C" w14:textId="77777777" w:rsidTr="004744FF">
        <w:tc>
          <w:tcPr>
            <w:tcW w:w="2268" w:type="dxa"/>
            <w:gridSpan w:val="2"/>
            <w:tcBorders>
              <w:left w:val="single" w:sz="4" w:space="0" w:color="auto"/>
            </w:tcBorders>
          </w:tcPr>
          <w:p w14:paraId="35C406F7" w14:textId="77777777" w:rsidR="004744FF" w:rsidRPr="00850742" w:rsidRDefault="004744FF" w:rsidP="004744FF">
            <w:pPr>
              <w:pStyle w:val="CRCoverPage"/>
              <w:spacing w:after="0"/>
              <w:rPr>
                <w:b/>
                <w:i/>
                <w:noProof/>
                <w:sz w:val="8"/>
                <w:szCs w:val="8"/>
              </w:rPr>
            </w:pPr>
          </w:p>
        </w:tc>
        <w:tc>
          <w:tcPr>
            <w:tcW w:w="7373" w:type="dxa"/>
            <w:gridSpan w:val="9"/>
            <w:tcBorders>
              <w:right w:val="single" w:sz="4" w:space="0" w:color="auto"/>
            </w:tcBorders>
          </w:tcPr>
          <w:p w14:paraId="3C4BF8C3" w14:textId="77777777" w:rsidR="004744FF" w:rsidRPr="00850742" w:rsidRDefault="004744FF" w:rsidP="004744FF">
            <w:pPr>
              <w:pStyle w:val="CRCoverPage"/>
              <w:spacing w:after="0"/>
              <w:rPr>
                <w:noProof/>
                <w:sz w:val="8"/>
                <w:szCs w:val="8"/>
              </w:rPr>
            </w:pPr>
          </w:p>
        </w:tc>
      </w:tr>
      <w:tr w:rsidR="004744FF" w:rsidRPr="00850742" w14:paraId="5E9E5546" w14:textId="77777777" w:rsidTr="004744FF">
        <w:tc>
          <w:tcPr>
            <w:tcW w:w="2268" w:type="dxa"/>
            <w:gridSpan w:val="2"/>
            <w:tcBorders>
              <w:left w:val="single" w:sz="4" w:space="0" w:color="auto"/>
              <w:bottom w:val="single" w:sz="4" w:space="0" w:color="auto"/>
            </w:tcBorders>
          </w:tcPr>
          <w:p w14:paraId="2EF899F4" w14:textId="77777777" w:rsidR="004744FF" w:rsidRPr="00850742" w:rsidRDefault="004744FF" w:rsidP="004744FF">
            <w:pPr>
              <w:pStyle w:val="CRCoverPage"/>
              <w:tabs>
                <w:tab w:val="right" w:pos="2184"/>
              </w:tabs>
              <w:spacing w:after="0"/>
              <w:rPr>
                <w:b/>
                <w:i/>
                <w:noProof/>
              </w:rPr>
            </w:pPr>
            <w:r w:rsidRPr="00850742">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36056CE7" w:rsidR="004744FF" w:rsidRPr="00850742" w:rsidRDefault="00012D45" w:rsidP="00012D45">
            <w:pPr>
              <w:pStyle w:val="CRCoverPage"/>
              <w:spacing w:after="0"/>
              <w:rPr>
                <w:rFonts w:eastAsia="DengXian"/>
                <w:noProof/>
                <w:lang w:eastAsia="zh-CN"/>
              </w:rPr>
            </w:pPr>
            <w:r w:rsidRPr="00850742">
              <w:rPr>
                <w:rFonts w:eastAsia="DengXian"/>
                <w:noProof/>
                <w:lang w:eastAsia="zh-CN"/>
              </w:rPr>
              <w:t xml:space="preserve">Procedural description of SMF </w:t>
            </w:r>
            <w:r w:rsidR="00F6372F" w:rsidRPr="00850742">
              <w:rPr>
                <w:rFonts w:eastAsia="DengXian"/>
                <w:noProof/>
                <w:lang w:eastAsia="zh-CN"/>
              </w:rPr>
              <w:t>Discovery and Selection</w:t>
            </w:r>
            <w:r w:rsidRPr="00850742">
              <w:rPr>
                <w:rFonts w:eastAsia="DengXian"/>
                <w:noProof/>
                <w:lang w:eastAsia="zh-CN"/>
              </w:rPr>
              <w:t xml:space="preserve"> in a delegated mode for Home Routed </w:t>
            </w:r>
            <w:r w:rsidR="00787D60" w:rsidRPr="00850742">
              <w:rPr>
                <w:rFonts w:eastAsia="DengXian"/>
                <w:noProof/>
                <w:lang w:eastAsia="zh-CN"/>
              </w:rPr>
              <w:t xml:space="preserve">and </w:t>
            </w:r>
            <w:r w:rsidR="00875471" w:rsidRPr="00850742">
              <w:rPr>
                <w:rFonts w:eastAsia="DengXian"/>
                <w:noProof/>
                <w:lang w:eastAsia="zh-CN"/>
              </w:rPr>
              <w:t>specific SMF Service Areas</w:t>
            </w:r>
            <w:r w:rsidR="00787D60" w:rsidRPr="00850742">
              <w:rPr>
                <w:rFonts w:eastAsia="DengXian"/>
                <w:noProof/>
                <w:lang w:eastAsia="zh-CN"/>
              </w:rPr>
              <w:t xml:space="preserve"> scenarios</w:t>
            </w:r>
            <w:r w:rsidR="001572F6" w:rsidRPr="00850742">
              <w:rPr>
                <w:rFonts w:eastAsia="DengXian"/>
                <w:noProof/>
                <w:lang w:eastAsia="zh-CN"/>
              </w:rPr>
              <w:t xml:space="preserve"> as well as V-PCF/H-PCF discovery in a delegated mode</w:t>
            </w:r>
            <w:r w:rsidR="00787D60" w:rsidRPr="00850742">
              <w:rPr>
                <w:rFonts w:eastAsia="DengXian"/>
                <w:noProof/>
                <w:lang w:eastAsia="zh-CN"/>
              </w:rPr>
              <w:t xml:space="preserve"> </w:t>
            </w:r>
            <w:r w:rsidRPr="00850742">
              <w:rPr>
                <w:rFonts w:eastAsia="DengXian"/>
                <w:noProof/>
                <w:lang w:eastAsia="zh-CN"/>
              </w:rPr>
              <w:t>is missing from 23.502.</w:t>
            </w:r>
          </w:p>
        </w:tc>
      </w:tr>
      <w:tr w:rsidR="004744FF" w:rsidRPr="00850742" w14:paraId="5660A2D5" w14:textId="77777777" w:rsidTr="004744FF">
        <w:tc>
          <w:tcPr>
            <w:tcW w:w="2268" w:type="dxa"/>
            <w:gridSpan w:val="2"/>
          </w:tcPr>
          <w:p w14:paraId="7B3A49A6" w14:textId="77777777" w:rsidR="004744FF" w:rsidRPr="00850742" w:rsidRDefault="004744FF" w:rsidP="004744FF">
            <w:pPr>
              <w:pStyle w:val="CRCoverPage"/>
              <w:spacing w:after="0"/>
              <w:rPr>
                <w:b/>
                <w:i/>
                <w:noProof/>
                <w:sz w:val="8"/>
                <w:szCs w:val="8"/>
              </w:rPr>
            </w:pPr>
          </w:p>
        </w:tc>
        <w:tc>
          <w:tcPr>
            <w:tcW w:w="7373" w:type="dxa"/>
            <w:gridSpan w:val="9"/>
          </w:tcPr>
          <w:p w14:paraId="062862BD" w14:textId="77777777" w:rsidR="004744FF" w:rsidRPr="00850742" w:rsidRDefault="004744FF" w:rsidP="004744FF">
            <w:pPr>
              <w:pStyle w:val="CRCoverPage"/>
              <w:spacing w:after="0"/>
              <w:rPr>
                <w:noProof/>
                <w:sz w:val="8"/>
                <w:szCs w:val="8"/>
              </w:rPr>
            </w:pPr>
          </w:p>
        </w:tc>
      </w:tr>
      <w:tr w:rsidR="004744FF" w:rsidRPr="00850742" w14:paraId="1ABFFB96" w14:textId="77777777" w:rsidTr="004744FF">
        <w:tc>
          <w:tcPr>
            <w:tcW w:w="2268" w:type="dxa"/>
            <w:gridSpan w:val="2"/>
            <w:tcBorders>
              <w:top w:val="single" w:sz="4" w:space="0" w:color="auto"/>
              <w:left w:val="single" w:sz="4" w:space="0" w:color="auto"/>
            </w:tcBorders>
          </w:tcPr>
          <w:p w14:paraId="5453ABBB" w14:textId="77777777" w:rsidR="004744FF" w:rsidRPr="00850742" w:rsidRDefault="004744FF" w:rsidP="004744FF">
            <w:pPr>
              <w:pStyle w:val="CRCoverPage"/>
              <w:tabs>
                <w:tab w:val="right" w:pos="2184"/>
              </w:tabs>
              <w:spacing w:after="0"/>
              <w:rPr>
                <w:b/>
                <w:i/>
                <w:noProof/>
              </w:rPr>
            </w:pPr>
            <w:r w:rsidRPr="00850742">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46665792" w:rsidR="004744FF" w:rsidRPr="00850742" w:rsidRDefault="00D52E3E" w:rsidP="00E60BB9">
            <w:pPr>
              <w:pStyle w:val="CRCoverPage"/>
              <w:spacing w:after="0"/>
              <w:ind w:left="100"/>
              <w:rPr>
                <w:noProof/>
                <w:lang w:val="en-US" w:eastAsia="ko-KR"/>
              </w:rPr>
            </w:pPr>
            <w:r w:rsidRPr="00850742">
              <w:rPr>
                <w:noProof/>
                <w:lang w:val="en-US" w:eastAsia="ko-KR"/>
              </w:rPr>
              <w:t xml:space="preserve">4.23.2, 4.23.5, </w:t>
            </w:r>
            <w:r w:rsidR="00787D60" w:rsidRPr="00850742">
              <w:rPr>
                <w:noProof/>
                <w:lang w:val="en-US" w:eastAsia="ko-KR"/>
              </w:rPr>
              <w:t>Annex X</w:t>
            </w:r>
            <w:r w:rsidR="001E503B" w:rsidRPr="00850742">
              <w:rPr>
                <w:noProof/>
                <w:lang w:val="en-US" w:eastAsia="ko-KR"/>
              </w:rPr>
              <w:t>(new)</w:t>
            </w:r>
            <w:r w:rsidR="00787D60" w:rsidRPr="00850742">
              <w:rPr>
                <w:noProof/>
                <w:lang w:val="en-US" w:eastAsia="ko-KR"/>
              </w:rPr>
              <w:t>, Annex X.1</w:t>
            </w:r>
            <w:r w:rsidR="001E503B" w:rsidRPr="00850742">
              <w:rPr>
                <w:noProof/>
                <w:lang w:val="en-US" w:eastAsia="ko-KR"/>
              </w:rPr>
              <w:t>(new)</w:t>
            </w:r>
            <w:r w:rsidR="00787D60" w:rsidRPr="00850742">
              <w:rPr>
                <w:noProof/>
                <w:lang w:val="en-US" w:eastAsia="ko-KR"/>
              </w:rPr>
              <w:t>, Annex X.2</w:t>
            </w:r>
            <w:r w:rsidR="004A1BC8" w:rsidRPr="00850742">
              <w:rPr>
                <w:noProof/>
                <w:lang w:val="en-US" w:eastAsia="ko-KR"/>
              </w:rPr>
              <w:t xml:space="preserve"> (new</w:t>
            </w:r>
            <w:r w:rsidR="00891B18" w:rsidRPr="00850742">
              <w:rPr>
                <w:noProof/>
                <w:lang w:val="en-US" w:eastAsia="ko-KR"/>
              </w:rPr>
              <w:t>)</w:t>
            </w:r>
            <w:r w:rsidR="00E60BB9" w:rsidRPr="00850742">
              <w:rPr>
                <w:noProof/>
                <w:lang w:val="en-US" w:eastAsia="ko-KR"/>
              </w:rPr>
              <w:t>, Annex X.3 (new)</w:t>
            </w:r>
          </w:p>
        </w:tc>
      </w:tr>
      <w:tr w:rsidR="004744FF" w:rsidRPr="00850742" w14:paraId="0279213A" w14:textId="77777777" w:rsidTr="004744FF">
        <w:tc>
          <w:tcPr>
            <w:tcW w:w="2268" w:type="dxa"/>
            <w:gridSpan w:val="2"/>
            <w:tcBorders>
              <w:left w:val="single" w:sz="4" w:space="0" w:color="auto"/>
            </w:tcBorders>
          </w:tcPr>
          <w:p w14:paraId="5223698E" w14:textId="77777777" w:rsidR="004744FF" w:rsidRPr="00850742" w:rsidRDefault="004744FF" w:rsidP="004744FF">
            <w:pPr>
              <w:pStyle w:val="CRCoverPage"/>
              <w:spacing w:after="0"/>
              <w:rPr>
                <w:b/>
                <w:i/>
                <w:noProof/>
                <w:sz w:val="8"/>
                <w:szCs w:val="8"/>
              </w:rPr>
            </w:pPr>
          </w:p>
        </w:tc>
        <w:tc>
          <w:tcPr>
            <w:tcW w:w="7373" w:type="dxa"/>
            <w:gridSpan w:val="9"/>
            <w:tcBorders>
              <w:right w:val="single" w:sz="4" w:space="0" w:color="auto"/>
            </w:tcBorders>
          </w:tcPr>
          <w:p w14:paraId="3395520A" w14:textId="77777777" w:rsidR="004744FF" w:rsidRPr="00850742" w:rsidRDefault="004744FF" w:rsidP="004744FF">
            <w:pPr>
              <w:pStyle w:val="CRCoverPage"/>
              <w:spacing w:after="0"/>
              <w:rPr>
                <w:noProof/>
                <w:sz w:val="8"/>
                <w:szCs w:val="8"/>
              </w:rPr>
            </w:pPr>
          </w:p>
        </w:tc>
      </w:tr>
      <w:tr w:rsidR="004744FF" w:rsidRPr="00850742" w14:paraId="386C78AE" w14:textId="77777777" w:rsidTr="004744FF">
        <w:tc>
          <w:tcPr>
            <w:tcW w:w="2268" w:type="dxa"/>
            <w:gridSpan w:val="2"/>
            <w:tcBorders>
              <w:left w:val="single" w:sz="4" w:space="0" w:color="auto"/>
            </w:tcBorders>
          </w:tcPr>
          <w:p w14:paraId="7BFC6E81" w14:textId="77777777" w:rsidR="004744FF" w:rsidRPr="00850742" w:rsidRDefault="004744FF" w:rsidP="004744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4744FF" w:rsidRPr="00850742" w:rsidRDefault="004744FF" w:rsidP="004744FF">
            <w:pPr>
              <w:pStyle w:val="CRCoverPage"/>
              <w:spacing w:after="0"/>
              <w:jc w:val="center"/>
              <w:rPr>
                <w:b/>
                <w:caps/>
                <w:noProof/>
              </w:rPr>
            </w:pPr>
            <w:r w:rsidRPr="0085074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4744FF" w:rsidRPr="00850742" w:rsidRDefault="004744FF" w:rsidP="004744FF">
            <w:pPr>
              <w:pStyle w:val="CRCoverPage"/>
              <w:spacing w:after="0"/>
              <w:jc w:val="center"/>
              <w:rPr>
                <w:b/>
                <w:caps/>
                <w:noProof/>
              </w:rPr>
            </w:pPr>
            <w:r w:rsidRPr="00850742">
              <w:rPr>
                <w:b/>
                <w:caps/>
                <w:noProof/>
              </w:rPr>
              <w:t>N</w:t>
            </w:r>
          </w:p>
        </w:tc>
        <w:tc>
          <w:tcPr>
            <w:tcW w:w="2977" w:type="dxa"/>
            <w:gridSpan w:val="3"/>
          </w:tcPr>
          <w:p w14:paraId="22B92EB6" w14:textId="77777777" w:rsidR="004744FF" w:rsidRPr="00850742" w:rsidRDefault="004744FF" w:rsidP="004744FF">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4744FF" w:rsidRPr="00850742" w:rsidRDefault="004744FF" w:rsidP="004744FF">
            <w:pPr>
              <w:pStyle w:val="CRCoverPage"/>
              <w:spacing w:after="0"/>
              <w:ind w:left="99"/>
              <w:rPr>
                <w:noProof/>
              </w:rPr>
            </w:pPr>
          </w:p>
        </w:tc>
      </w:tr>
      <w:tr w:rsidR="004744FF" w:rsidRPr="00850742" w14:paraId="3DC2FA6D" w14:textId="77777777" w:rsidTr="004744FF">
        <w:tc>
          <w:tcPr>
            <w:tcW w:w="2268" w:type="dxa"/>
            <w:gridSpan w:val="2"/>
            <w:tcBorders>
              <w:left w:val="single" w:sz="4" w:space="0" w:color="auto"/>
            </w:tcBorders>
          </w:tcPr>
          <w:p w14:paraId="345E6FEC" w14:textId="77777777" w:rsidR="004744FF" w:rsidRPr="00850742" w:rsidRDefault="004744FF" w:rsidP="004744FF">
            <w:pPr>
              <w:pStyle w:val="CRCoverPage"/>
              <w:tabs>
                <w:tab w:val="right" w:pos="2184"/>
              </w:tabs>
              <w:spacing w:after="0"/>
              <w:rPr>
                <w:b/>
                <w:i/>
                <w:noProof/>
              </w:rPr>
            </w:pPr>
            <w:r w:rsidRPr="0085074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9E11CF6" w:rsidR="004744FF" w:rsidRPr="00850742" w:rsidRDefault="004744FF" w:rsidP="004744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9E0386A" w:rsidR="004744FF" w:rsidRPr="00850742" w:rsidRDefault="007E2B04" w:rsidP="004744FF">
            <w:pPr>
              <w:pStyle w:val="CRCoverPage"/>
              <w:spacing w:after="0"/>
              <w:jc w:val="center"/>
              <w:rPr>
                <w:b/>
                <w:caps/>
                <w:noProof/>
                <w:lang w:eastAsia="ko-KR"/>
              </w:rPr>
            </w:pPr>
            <w:r w:rsidRPr="00850742">
              <w:rPr>
                <w:b/>
                <w:caps/>
                <w:noProof/>
                <w:lang w:eastAsia="ko-KR"/>
              </w:rPr>
              <w:t>X</w:t>
            </w:r>
          </w:p>
        </w:tc>
        <w:tc>
          <w:tcPr>
            <w:tcW w:w="2977" w:type="dxa"/>
            <w:gridSpan w:val="3"/>
          </w:tcPr>
          <w:p w14:paraId="579EA3AC" w14:textId="77777777" w:rsidR="004744FF" w:rsidRPr="00850742" w:rsidRDefault="004744FF" w:rsidP="004744FF">
            <w:pPr>
              <w:pStyle w:val="CRCoverPage"/>
              <w:tabs>
                <w:tab w:val="right" w:pos="2893"/>
              </w:tabs>
              <w:spacing w:after="0"/>
              <w:rPr>
                <w:noProof/>
              </w:rPr>
            </w:pPr>
            <w:r w:rsidRPr="00850742">
              <w:rPr>
                <w:noProof/>
              </w:rPr>
              <w:t xml:space="preserve"> Other core specifications</w:t>
            </w:r>
            <w:r w:rsidRPr="00850742">
              <w:rPr>
                <w:noProof/>
              </w:rPr>
              <w:tab/>
            </w:r>
          </w:p>
        </w:tc>
        <w:tc>
          <w:tcPr>
            <w:tcW w:w="3828" w:type="dxa"/>
            <w:gridSpan w:val="4"/>
            <w:tcBorders>
              <w:right w:val="single" w:sz="4" w:space="0" w:color="auto"/>
            </w:tcBorders>
            <w:shd w:val="pct30" w:color="FFFF00" w:fill="auto"/>
          </w:tcPr>
          <w:p w14:paraId="7BF9EB40" w14:textId="2BE5A6B3" w:rsidR="004744FF" w:rsidRPr="00850742" w:rsidRDefault="004744FF" w:rsidP="004744FF">
            <w:pPr>
              <w:pStyle w:val="CRCoverPage"/>
              <w:spacing w:after="0"/>
              <w:ind w:left="99"/>
              <w:rPr>
                <w:noProof/>
              </w:rPr>
            </w:pPr>
            <w:r w:rsidRPr="00850742">
              <w:rPr>
                <w:noProof/>
              </w:rPr>
              <w:t xml:space="preserve">TS/TR </w:t>
            </w:r>
            <w:r w:rsidR="007E2B04" w:rsidRPr="00850742">
              <w:rPr>
                <w:noProof/>
              </w:rPr>
              <w:t xml:space="preserve">… </w:t>
            </w:r>
            <w:r w:rsidRPr="00850742">
              <w:rPr>
                <w:noProof/>
              </w:rPr>
              <w:t xml:space="preserve">CR ... </w:t>
            </w:r>
          </w:p>
        </w:tc>
      </w:tr>
      <w:tr w:rsidR="004744FF" w:rsidRPr="00850742" w14:paraId="1843C22B" w14:textId="77777777" w:rsidTr="004744FF">
        <w:tc>
          <w:tcPr>
            <w:tcW w:w="2268" w:type="dxa"/>
            <w:gridSpan w:val="2"/>
            <w:tcBorders>
              <w:left w:val="single" w:sz="4" w:space="0" w:color="auto"/>
            </w:tcBorders>
          </w:tcPr>
          <w:p w14:paraId="7C0DEAF4" w14:textId="77777777" w:rsidR="004744FF" w:rsidRPr="00850742" w:rsidRDefault="004744FF" w:rsidP="004744FF">
            <w:pPr>
              <w:pStyle w:val="CRCoverPage"/>
              <w:spacing w:after="0"/>
              <w:rPr>
                <w:b/>
                <w:i/>
                <w:noProof/>
              </w:rPr>
            </w:pPr>
            <w:r w:rsidRPr="0085074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4744FF" w:rsidRPr="00850742" w:rsidRDefault="004744FF" w:rsidP="004744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4744FF" w:rsidRPr="00850742" w:rsidRDefault="004744FF" w:rsidP="004744FF">
            <w:pPr>
              <w:pStyle w:val="CRCoverPage"/>
              <w:spacing w:after="0"/>
              <w:jc w:val="center"/>
              <w:rPr>
                <w:b/>
                <w:caps/>
                <w:noProof/>
                <w:lang w:eastAsia="ko-KR"/>
              </w:rPr>
            </w:pPr>
            <w:r w:rsidRPr="00850742">
              <w:rPr>
                <w:rFonts w:hint="eastAsia"/>
                <w:b/>
                <w:caps/>
                <w:noProof/>
                <w:lang w:eastAsia="ko-KR"/>
              </w:rPr>
              <w:t>X</w:t>
            </w:r>
          </w:p>
        </w:tc>
        <w:tc>
          <w:tcPr>
            <w:tcW w:w="2977" w:type="dxa"/>
            <w:gridSpan w:val="3"/>
          </w:tcPr>
          <w:p w14:paraId="457A85B3" w14:textId="77777777" w:rsidR="004744FF" w:rsidRPr="00850742" w:rsidRDefault="004744FF" w:rsidP="004744FF">
            <w:pPr>
              <w:pStyle w:val="CRCoverPage"/>
              <w:spacing w:after="0"/>
              <w:rPr>
                <w:noProof/>
              </w:rPr>
            </w:pPr>
            <w:r w:rsidRPr="00850742">
              <w:rPr>
                <w:noProof/>
              </w:rPr>
              <w:t xml:space="preserve"> Test specifications</w:t>
            </w:r>
          </w:p>
        </w:tc>
        <w:tc>
          <w:tcPr>
            <w:tcW w:w="3828" w:type="dxa"/>
            <w:gridSpan w:val="4"/>
            <w:tcBorders>
              <w:right w:val="single" w:sz="4" w:space="0" w:color="auto"/>
            </w:tcBorders>
            <w:shd w:val="pct30" w:color="FFFF00" w:fill="auto"/>
          </w:tcPr>
          <w:p w14:paraId="0867FC39" w14:textId="77777777" w:rsidR="004744FF" w:rsidRPr="00850742" w:rsidRDefault="004744FF" w:rsidP="004744FF">
            <w:pPr>
              <w:pStyle w:val="CRCoverPage"/>
              <w:spacing w:after="0"/>
              <w:ind w:left="99"/>
              <w:rPr>
                <w:noProof/>
              </w:rPr>
            </w:pPr>
            <w:r w:rsidRPr="00850742">
              <w:rPr>
                <w:noProof/>
              </w:rPr>
              <w:t xml:space="preserve">TS/TR ... CR ... </w:t>
            </w:r>
          </w:p>
        </w:tc>
      </w:tr>
      <w:tr w:rsidR="004744FF" w:rsidRPr="00850742" w14:paraId="320F46B7" w14:textId="77777777" w:rsidTr="004744FF">
        <w:tc>
          <w:tcPr>
            <w:tcW w:w="2268" w:type="dxa"/>
            <w:gridSpan w:val="2"/>
            <w:tcBorders>
              <w:left w:val="single" w:sz="4" w:space="0" w:color="auto"/>
            </w:tcBorders>
          </w:tcPr>
          <w:p w14:paraId="7A7CAC95" w14:textId="77777777" w:rsidR="004744FF" w:rsidRPr="00850742" w:rsidRDefault="004744FF" w:rsidP="004744FF">
            <w:pPr>
              <w:pStyle w:val="CRCoverPage"/>
              <w:spacing w:after="0"/>
              <w:rPr>
                <w:b/>
                <w:i/>
                <w:noProof/>
              </w:rPr>
            </w:pPr>
            <w:r w:rsidRPr="0085074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4744FF" w:rsidRPr="00850742" w:rsidRDefault="004744FF" w:rsidP="004744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4744FF" w:rsidRPr="00850742" w:rsidRDefault="004744FF" w:rsidP="004744FF">
            <w:pPr>
              <w:pStyle w:val="CRCoverPage"/>
              <w:spacing w:after="0"/>
              <w:jc w:val="center"/>
              <w:rPr>
                <w:b/>
                <w:caps/>
                <w:noProof/>
                <w:lang w:eastAsia="ko-KR"/>
              </w:rPr>
            </w:pPr>
            <w:r w:rsidRPr="00850742">
              <w:rPr>
                <w:rFonts w:hint="eastAsia"/>
                <w:b/>
                <w:caps/>
                <w:noProof/>
                <w:lang w:eastAsia="ko-KR"/>
              </w:rPr>
              <w:t>X</w:t>
            </w:r>
          </w:p>
        </w:tc>
        <w:tc>
          <w:tcPr>
            <w:tcW w:w="2977" w:type="dxa"/>
            <w:gridSpan w:val="3"/>
          </w:tcPr>
          <w:p w14:paraId="36310354" w14:textId="77777777" w:rsidR="004744FF" w:rsidRPr="00850742" w:rsidRDefault="004744FF" w:rsidP="004744FF">
            <w:pPr>
              <w:pStyle w:val="CRCoverPage"/>
              <w:spacing w:after="0"/>
              <w:rPr>
                <w:noProof/>
              </w:rPr>
            </w:pPr>
            <w:r w:rsidRPr="00850742">
              <w:rPr>
                <w:noProof/>
              </w:rPr>
              <w:t xml:space="preserve"> O&amp;M Specifications</w:t>
            </w:r>
          </w:p>
        </w:tc>
        <w:tc>
          <w:tcPr>
            <w:tcW w:w="3828" w:type="dxa"/>
            <w:gridSpan w:val="4"/>
            <w:tcBorders>
              <w:right w:val="single" w:sz="4" w:space="0" w:color="auto"/>
            </w:tcBorders>
            <w:shd w:val="pct30" w:color="FFFF00" w:fill="auto"/>
          </w:tcPr>
          <w:p w14:paraId="11598350" w14:textId="77777777" w:rsidR="004744FF" w:rsidRPr="00850742" w:rsidRDefault="004744FF" w:rsidP="004744FF">
            <w:pPr>
              <w:pStyle w:val="CRCoverPage"/>
              <w:spacing w:after="0"/>
              <w:ind w:left="99"/>
              <w:rPr>
                <w:noProof/>
              </w:rPr>
            </w:pPr>
            <w:r w:rsidRPr="00850742">
              <w:rPr>
                <w:noProof/>
              </w:rPr>
              <w:t xml:space="preserve">TS/TR ... CR ... </w:t>
            </w:r>
          </w:p>
        </w:tc>
      </w:tr>
      <w:tr w:rsidR="004744FF" w:rsidRPr="00850742" w14:paraId="0AD3FF12" w14:textId="77777777" w:rsidTr="004744FF">
        <w:tc>
          <w:tcPr>
            <w:tcW w:w="2268" w:type="dxa"/>
            <w:gridSpan w:val="2"/>
            <w:tcBorders>
              <w:left w:val="single" w:sz="4" w:space="0" w:color="auto"/>
            </w:tcBorders>
          </w:tcPr>
          <w:p w14:paraId="0F18AC3B" w14:textId="77777777" w:rsidR="004744FF" w:rsidRPr="00850742" w:rsidRDefault="004744FF" w:rsidP="004744FF">
            <w:pPr>
              <w:pStyle w:val="CRCoverPage"/>
              <w:spacing w:after="0"/>
              <w:rPr>
                <w:b/>
                <w:i/>
                <w:noProof/>
              </w:rPr>
            </w:pPr>
          </w:p>
        </w:tc>
        <w:tc>
          <w:tcPr>
            <w:tcW w:w="7373" w:type="dxa"/>
            <w:gridSpan w:val="9"/>
            <w:tcBorders>
              <w:right w:val="single" w:sz="4" w:space="0" w:color="auto"/>
            </w:tcBorders>
          </w:tcPr>
          <w:p w14:paraId="40940D6E" w14:textId="77777777" w:rsidR="004744FF" w:rsidRPr="00850742" w:rsidRDefault="004744FF" w:rsidP="004744FF">
            <w:pPr>
              <w:pStyle w:val="CRCoverPage"/>
              <w:spacing w:after="0"/>
              <w:rPr>
                <w:noProof/>
              </w:rPr>
            </w:pPr>
          </w:p>
        </w:tc>
      </w:tr>
      <w:tr w:rsidR="004744FF" w:rsidRPr="00850742" w14:paraId="523EE306" w14:textId="77777777" w:rsidTr="004744FF">
        <w:tc>
          <w:tcPr>
            <w:tcW w:w="2268" w:type="dxa"/>
            <w:gridSpan w:val="2"/>
            <w:tcBorders>
              <w:left w:val="single" w:sz="4" w:space="0" w:color="auto"/>
              <w:bottom w:val="single" w:sz="4" w:space="0" w:color="auto"/>
            </w:tcBorders>
          </w:tcPr>
          <w:p w14:paraId="01ECFB4F" w14:textId="77777777" w:rsidR="004744FF" w:rsidRPr="00850742" w:rsidRDefault="004744FF" w:rsidP="004744FF">
            <w:pPr>
              <w:pStyle w:val="CRCoverPage"/>
              <w:tabs>
                <w:tab w:val="right" w:pos="2184"/>
              </w:tabs>
              <w:spacing w:after="0"/>
              <w:rPr>
                <w:b/>
                <w:i/>
                <w:noProof/>
              </w:rPr>
            </w:pPr>
            <w:r w:rsidRPr="00850742">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4744FF" w:rsidRPr="00850742" w:rsidRDefault="004744FF" w:rsidP="0087614B">
            <w:pPr>
              <w:pStyle w:val="CRCoverPage"/>
              <w:spacing w:after="0"/>
              <w:ind w:left="100"/>
              <w:rPr>
                <w:noProof/>
              </w:rPr>
            </w:pPr>
          </w:p>
        </w:tc>
      </w:tr>
    </w:tbl>
    <w:p w14:paraId="51984AA6" w14:textId="77777777" w:rsidR="001E41F3" w:rsidRPr="00850742" w:rsidRDefault="001E41F3">
      <w:pPr>
        <w:pStyle w:val="CRCoverPage"/>
        <w:spacing w:after="0"/>
        <w:rPr>
          <w:noProof/>
          <w:sz w:val="8"/>
          <w:szCs w:val="8"/>
        </w:rPr>
      </w:pPr>
    </w:p>
    <w:p w14:paraId="5A74AA9B" w14:textId="77777777" w:rsidR="001E41F3" w:rsidRPr="00850742" w:rsidRDefault="001E41F3">
      <w:pPr>
        <w:rPr>
          <w:noProof/>
        </w:rPr>
        <w:sectPr w:rsidR="001E41F3" w:rsidRPr="00850742">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Pr="00850742" w:rsidRDefault="001E41F3">
      <w:pPr>
        <w:rPr>
          <w:noProof/>
        </w:rPr>
      </w:pPr>
    </w:p>
    <w:p w14:paraId="51869C15" w14:textId="71EA23DD" w:rsidR="00B53172" w:rsidRPr="00850742" w:rsidRDefault="00DE7627" w:rsidP="003476E4">
      <w:pPr>
        <w:pStyle w:val="StartEndofChange"/>
        <w:rPr>
          <w:rFonts w:eastAsiaTheme="minorEastAsia"/>
        </w:rPr>
      </w:pPr>
      <w:r w:rsidRPr="00850742">
        <w:rPr>
          <w:rFonts w:hint="eastAsia"/>
        </w:rPr>
        <w:t xml:space="preserve">* </w:t>
      </w:r>
      <w:r w:rsidRPr="00850742">
        <w:t xml:space="preserve">* * * </w:t>
      </w:r>
      <w:r w:rsidRPr="00850742">
        <w:rPr>
          <w:rFonts w:hint="eastAsia"/>
        </w:rPr>
        <w:t xml:space="preserve">Start of 1st </w:t>
      </w:r>
      <w:r w:rsidRPr="00850742">
        <w:t xml:space="preserve">Change * * * * </w:t>
      </w:r>
    </w:p>
    <w:p w14:paraId="1069DB67" w14:textId="77777777" w:rsidR="001E503B" w:rsidRPr="00850742" w:rsidRDefault="001E503B" w:rsidP="001E503B">
      <w:pPr>
        <w:pStyle w:val="Heading3"/>
      </w:pPr>
      <w:bookmarkStart w:id="2" w:name="_Toc5029768"/>
      <w:bookmarkStart w:id="3" w:name="_Toc4578144"/>
      <w:r w:rsidRPr="00850742">
        <w:t>4.23.2</w:t>
      </w:r>
      <w:r w:rsidRPr="00850742">
        <w:tab/>
        <w:t>I-SMF selection</w:t>
      </w:r>
    </w:p>
    <w:p w14:paraId="4812AAED" w14:textId="77777777" w:rsidR="001E503B" w:rsidRPr="00850742" w:rsidRDefault="001E503B" w:rsidP="001E503B">
      <w:r w:rsidRPr="00850742">
        <w:t xml:space="preserve">For </w:t>
      </w:r>
      <w:proofErr w:type="spellStart"/>
      <w:r w:rsidRPr="00850742">
        <w:t>non roaming</w:t>
      </w:r>
      <w:proofErr w:type="spellEnd"/>
      <w:r w:rsidRPr="00850742">
        <w:t xml:space="preserve"> or LBO roaming case, the AMF selects an SMF serving the PDU Session as described in clause 4.3.2.2.3. If the service area of the selected SMF does not control UPF that can serve the UE location, the AMF selects an I-SMF as described in clause 4.3.2.2.3.2 with UE location information as </w:t>
      </w:r>
      <w:proofErr w:type="spellStart"/>
      <w:r w:rsidRPr="00850742">
        <w:t>addtional</w:t>
      </w:r>
      <w:proofErr w:type="spellEnd"/>
      <w:r w:rsidRPr="00850742">
        <w:t xml:space="preserve"> input to NRF in step 3. </w:t>
      </w:r>
    </w:p>
    <w:p w14:paraId="0F341BE5" w14:textId="77777777" w:rsidR="001E503B" w:rsidRPr="00850742" w:rsidRDefault="001E503B" w:rsidP="001E503B">
      <w:r w:rsidRPr="00850742">
        <w:t>For home routed roaming case, the AMF selects V-SMF as described in clause 4.3.2.2.3.2 with UE location information as additional input to NRF in step 3.</w:t>
      </w:r>
    </w:p>
    <w:p w14:paraId="5D1ED2D7" w14:textId="33FEA05E" w:rsidR="001E503B" w:rsidRPr="00850742" w:rsidRDefault="001E503B" w:rsidP="001E503B">
      <w:pPr>
        <w:rPr>
          <w:ins w:id="4" w:author="Oracle" w:date="2019-05-01T17:50:00Z"/>
        </w:rPr>
      </w:pPr>
      <w:ins w:id="5" w:author="Oracle" w:date="2019-05-01T17:49:00Z">
        <w:r w:rsidRPr="00850742">
          <w:t>When the delegated discovery is used, the SCP selects the SMF as described in Annex X.</w:t>
        </w:r>
      </w:ins>
    </w:p>
    <w:p w14:paraId="669F16A3" w14:textId="7F38B6F7" w:rsidR="001E503B" w:rsidRPr="00850742" w:rsidRDefault="001E503B" w:rsidP="001E503B">
      <w:pPr>
        <w:pStyle w:val="StartEndofChange"/>
      </w:pPr>
      <w:r w:rsidRPr="00850742">
        <w:rPr>
          <w:rFonts w:hint="eastAsia"/>
        </w:rPr>
        <w:t xml:space="preserve">* </w:t>
      </w:r>
      <w:r w:rsidRPr="00850742">
        <w:t xml:space="preserve">* * * </w:t>
      </w:r>
      <w:r w:rsidRPr="00850742">
        <w:rPr>
          <w:rFonts w:hint="eastAsia"/>
        </w:rPr>
        <w:t xml:space="preserve">Start of </w:t>
      </w:r>
      <w:r w:rsidRPr="00850742">
        <w:t>2nd</w:t>
      </w:r>
      <w:r w:rsidRPr="00850742">
        <w:rPr>
          <w:rFonts w:hint="eastAsia"/>
        </w:rPr>
        <w:t xml:space="preserve"> </w:t>
      </w:r>
      <w:r w:rsidRPr="00850742">
        <w:t xml:space="preserve">Change * * * * </w:t>
      </w:r>
      <w:r w:rsidR="00DB176E" w:rsidRPr="00850742">
        <w:t xml:space="preserve"> </w:t>
      </w:r>
    </w:p>
    <w:p w14:paraId="075A2DEB" w14:textId="77777777" w:rsidR="001E503B" w:rsidRPr="00850742" w:rsidRDefault="001E503B" w:rsidP="001E503B">
      <w:pPr>
        <w:pStyle w:val="Heading3"/>
      </w:pPr>
      <w:r w:rsidRPr="00850742">
        <w:t>4.23.5</w:t>
      </w:r>
      <w:r w:rsidRPr="00850742">
        <w:tab/>
        <w:t>PDU Session establishment procedure</w:t>
      </w:r>
    </w:p>
    <w:p w14:paraId="29A039BC" w14:textId="77777777" w:rsidR="001E503B" w:rsidRPr="00850742" w:rsidRDefault="001E503B" w:rsidP="001E503B">
      <w:pPr>
        <w:rPr>
          <w:lang w:val="x-none"/>
        </w:rPr>
      </w:pPr>
      <w:r w:rsidRPr="00850742">
        <w:rPr>
          <w:lang w:val="x-none"/>
        </w:rPr>
        <w:t xml:space="preserve">For </w:t>
      </w:r>
      <w:proofErr w:type="spellStart"/>
      <w:r w:rsidRPr="00850742">
        <w:rPr>
          <w:lang w:val="x-none"/>
        </w:rPr>
        <w:t>non roaming</w:t>
      </w:r>
      <w:proofErr w:type="spellEnd"/>
      <w:r w:rsidRPr="00850742">
        <w:rPr>
          <w:lang w:val="x-none"/>
        </w:rPr>
        <w:t xml:space="preserve"> or LBO roaming, it includes the following case</w:t>
      </w:r>
      <w:r w:rsidRPr="00850742">
        <w:t>s</w:t>
      </w:r>
      <w:r w:rsidRPr="00850742">
        <w:rPr>
          <w:lang w:val="x-none"/>
        </w:rPr>
        <w:t>:</w:t>
      </w:r>
    </w:p>
    <w:p w14:paraId="02D39EF8" w14:textId="77777777" w:rsidR="001E503B" w:rsidRPr="00850742" w:rsidRDefault="001E503B" w:rsidP="001E503B">
      <w:pPr>
        <w:pStyle w:val="B1"/>
      </w:pPr>
      <w:r w:rsidRPr="00850742">
        <w:t>-</w:t>
      </w:r>
      <w:r w:rsidRPr="00850742">
        <w:tab/>
        <w:t>If the service area of the selected SMF includes the location where the UE camps, the UE requested PDU Session Establishment procedure is same as described in clause 4.3.2.2.1.</w:t>
      </w:r>
    </w:p>
    <w:p w14:paraId="0B863004" w14:textId="77777777" w:rsidR="001E503B" w:rsidRPr="00850742" w:rsidRDefault="001E503B" w:rsidP="001E503B">
      <w:pPr>
        <w:pStyle w:val="B1"/>
      </w:pPr>
      <w:r w:rsidRPr="00850742">
        <w:t>-</w:t>
      </w:r>
      <w:r w:rsidRPr="00850742">
        <w:tab/>
        <w:t>If the service area of the selected SMF does not include the location where the UE camps, the AMF selects an I-SMF that serves the area where UE camps. The UE requested PDU Session Establishment procedure for Home-routed Roaming defined in clause 4.3.2.2.2 is used to establish the PDU Session. Different comparing to procedure defined in clause 4.3.2.2.2, the V-SMF and V-UPF are replaced by I-SMF and I-UPF, and H-SMF and H-UPF are replaced by SMF and UPF(PSA) respectively. Also only the S-NSSAI with the value defined by the serving PLMN is sent to the SMF.</w:t>
      </w:r>
    </w:p>
    <w:p w14:paraId="35ECCB78" w14:textId="13040C27" w:rsidR="001E503B" w:rsidRPr="00850742" w:rsidRDefault="001E503B" w:rsidP="001E503B">
      <w:pPr>
        <w:pStyle w:val="B1"/>
      </w:pPr>
      <w:ins w:id="6" w:author="Oracle" w:date="2019-05-01T17:53:00Z">
        <w:r w:rsidRPr="00850742">
          <w:t>-</w:t>
        </w:r>
        <w:r w:rsidRPr="00850742">
          <w:tab/>
          <w:t>When the delegated discovery is used, the SCP selects the SMF as described in Annex X.</w:t>
        </w:r>
      </w:ins>
    </w:p>
    <w:p w14:paraId="2490F4D1" w14:textId="77777777" w:rsidR="001E503B" w:rsidRPr="00850742" w:rsidRDefault="001E503B" w:rsidP="001E503B">
      <w:r w:rsidRPr="00850742">
        <w:t>For the Home-Routed roaming case, the UE requested PDU Session Establishment procedure for Home-routed Roaming in clause 4.3.2.2.2 can be reused without change.</w:t>
      </w:r>
    </w:p>
    <w:p w14:paraId="7A59E679" w14:textId="77777777" w:rsidR="001E503B" w:rsidRPr="00850742" w:rsidRDefault="001E503B" w:rsidP="001E503B">
      <w:pPr>
        <w:pStyle w:val="StartEndofChange"/>
      </w:pPr>
      <w:r w:rsidRPr="00850742">
        <w:rPr>
          <w:rFonts w:hint="eastAsia"/>
        </w:rPr>
        <w:t xml:space="preserve">* </w:t>
      </w:r>
      <w:r w:rsidRPr="00850742">
        <w:t xml:space="preserve">* * * </w:t>
      </w:r>
      <w:r w:rsidRPr="00850742">
        <w:rPr>
          <w:rFonts w:hint="eastAsia"/>
        </w:rPr>
        <w:t xml:space="preserve">Start of </w:t>
      </w:r>
      <w:r w:rsidRPr="00850742">
        <w:t>3rd</w:t>
      </w:r>
      <w:r w:rsidRPr="00850742">
        <w:rPr>
          <w:rFonts w:hint="eastAsia"/>
        </w:rPr>
        <w:t xml:space="preserve"> </w:t>
      </w:r>
      <w:r w:rsidRPr="00850742">
        <w:t xml:space="preserve">Change * * * * </w:t>
      </w:r>
    </w:p>
    <w:bookmarkEnd w:id="2"/>
    <w:bookmarkEnd w:id="3"/>
    <w:p w14:paraId="094EA92B" w14:textId="77777777" w:rsidR="00850742" w:rsidRPr="00850742" w:rsidRDefault="00850742" w:rsidP="00850742">
      <w:pPr>
        <w:keepNext/>
        <w:keepLines/>
        <w:pBdr>
          <w:top w:val="single" w:sz="12" w:space="3" w:color="auto"/>
        </w:pBdr>
        <w:spacing w:before="240"/>
        <w:outlineLvl w:val="7"/>
        <w:rPr>
          <w:ins w:id="7" w:author="LTHM3" w:date="2019-07-03T18:30:00Z"/>
          <w:rFonts w:ascii="Arial" w:eastAsia="Times New Roman" w:hAnsi="Arial"/>
          <w:sz w:val="36"/>
        </w:rPr>
      </w:pPr>
      <w:ins w:id="8" w:author="LTHM3" w:date="2019-07-03T18:30:00Z">
        <w:r w:rsidRPr="00850742">
          <w:rPr>
            <w:rFonts w:ascii="Arial" w:eastAsia="Times New Roman" w:hAnsi="Arial"/>
            <w:sz w:val="36"/>
          </w:rPr>
          <w:t>Annex X (normative):</w:t>
        </w:r>
        <w:r w:rsidRPr="00850742">
          <w:rPr>
            <w:rFonts w:ascii="Arial" w:eastAsia="Times New Roman" w:hAnsi="Arial"/>
            <w:sz w:val="36"/>
          </w:rPr>
          <w:br/>
          <w:t>Delegated SMF and PCF discovery in the Home Routed and specific SMF Service Areas scenarios</w:t>
        </w:r>
      </w:ins>
    </w:p>
    <w:p w14:paraId="29BC9C3B" w14:textId="77777777" w:rsidR="00850742" w:rsidRPr="00850742" w:rsidRDefault="00850742" w:rsidP="00850742">
      <w:pPr>
        <w:keepNext/>
        <w:keepLines/>
        <w:pBdr>
          <w:top w:val="single" w:sz="12" w:space="3" w:color="auto"/>
        </w:pBdr>
        <w:spacing w:before="240"/>
        <w:outlineLvl w:val="7"/>
        <w:rPr>
          <w:ins w:id="9" w:author="LTHM3" w:date="2019-07-03T18:30:00Z"/>
          <w:rFonts w:ascii="Arial" w:eastAsia="Times New Roman" w:hAnsi="Arial"/>
          <w:sz w:val="36"/>
        </w:rPr>
      </w:pPr>
      <w:ins w:id="10" w:author="LTHM3" w:date="2019-07-03T18:30:00Z">
        <w:r w:rsidRPr="00850742">
          <w:rPr>
            <w:rFonts w:ascii="Arial" w:eastAsia="Times New Roman" w:hAnsi="Arial"/>
            <w:sz w:val="36"/>
          </w:rPr>
          <w:t>X.0</w:t>
        </w:r>
        <w:r w:rsidRPr="00850742">
          <w:rPr>
            <w:rFonts w:ascii="Arial" w:eastAsia="Times New Roman" w:hAnsi="Arial"/>
            <w:sz w:val="36"/>
          </w:rPr>
          <w:tab/>
        </w:r>
        <w:r w:rsidRPr="00850742">
          <w:rPr>
            <w:rFonts w:ascii="Arial" w:eastAsia="Times New Roman" w:hAnsi="Arial"/>
            <w:sz w:val="36"/>
          </w:rPr>
          <w:tab/>
          <w:t>Overview</w:t>
        </w:r>
      </w:ins>
    </w:p>
    <w:p w14:paraId="43C25375" w14:textId="77777777" w:rsidR="00850742" w:rsidRPr="00850742" w:rsidRDefault="00850742" w:rsidP="00850742">
      <w:pPr>
        <w:rPr>
          <w:ins w:id="11" w:author="LTHM3" w:date="2019-07-03T18:30:00Z"/>
        </w:rPr>
      </w:pPr>
      <w:ins w:id="12" w:author="LTHM3" w:date="2019-07-03T18:30:00Z">
        <w:r w:rsidRPr="00850742">
          <w:t>This Annex describes the option where the SCP is involved in the SMF and PCF selection for following cases:</w:t>
        </w:r>
      </w:ins>
    </w:p>
    <w:p w14:paraId="1108890C" w14:textId="77777777" w:rsidR="00850742" w:rsidRPr="00850742" w:rsidRDefault="00850742" w:rsidP="00850742">
      <w:pPr>
        <w:pStyle w:val="B1"/>
        <w:rPr>
          <w:ins w:id="13" w:author="LTHM3" w:date="2019-07-03T18:30:00Z"/>
        </w:rPr>
      </w:pPr>
      <w:ins w:id="14" w:author="LTHM3" w:date="2019-07-03T18:30:00Z">
        <w:r w:rsidRPr="00850742">
          <w:t>-</w:t>
        </w:r>
        <w:r w:rsidRPr="00850742">
          <w:tab/>
          <w:t>PDU Session to be established in Home Routed mode,</w:t>
        </w:r>
      </w:ins>
    </w:p>
    <w:p w14:paraId="0F7E4729" w14:textId="77777777" w:rsidR="00850742" w:rsidRPr="00850742" w:rsidRDefault="00850742" w:rsidP="00850742">
      <w:pPr>
        <w:pStyle w:val="B1"/>
        <w:rPr>
          <w:ins w:id="15" w:author="LTHM3" w:date="2019-07-03T18:30:00Z"/>
        </w:rPr>
      </w:pPr>
      <w:ins w:id="16" w:author="LTHM3" w:date="2019-07-03T18:30:00Z">
        <w:r w:rsidRPr="00850742">
          <w:t>-</w:t>
        </w:r>
        <w:r w:rsidRPr="00850742">
          <w:tab/>
          <w:t xml:space="preserve">PDU Session requiring an I-SMF as defined in clause </w:t>
        </w:r>
      </w:ins>
    </w:p>
    <w:p w14:paraId="7A7CB367" w14:textId="77777777" w:rsidR="00850742" w:rsidRPr="00850742" w:rsidRDefault="00850742" w:rsidP="00850742">
      <w:pPr>
        <w:pStyle w:val="B1"/>
        <w:rPr>
          <w:ins w:id="17" w:author="LTHM3" w:date="2019-07-03T18:30:00Z"/>
        </w:rPr>
      </w:pPr>
      <w:ins w:id="18" w:author="LTHM3" w:date="2019-07-03T18:30:00Z">
        <w:r w:rsidRPr="00850742">
          <w:t>-</w:t>
        </w:r>
        <w:r w:rsidRPr="00850742">
          <w:tab/>
          <w:t>PCF discovery in the Roaming scenario</w:t>
        </w:r>
      </w:ins>
    </w:p>
    <w:p w14:paraId="1CFB6983" w14:textId="4A5B0054" w:rsidR="00850742" w:rsidRPr="00850742" w:rsidRDefault="00850742" w:rsidP="00850742">
      <w:pPr>
        <w:pStyle w:val="NO"/>
        <w:rPr>
          <w:ins w:id="19" w:author="LTHM3" w:date="2019-07-03T18:30:00Z"/>
        </w:rPr>
      </w:pPr>
      <w:ins w:id="20" w:author="LTHM3" w:date="2019-07-03T18:30:00Z">
        <w:r w:rsidRPr="00850742">
          <w:t>NOTE:</w:t>
        </w:r>
        <w:r w:rsidRPr="00850742">
          <w:tab/>
          <w:t>No similar Annex is foreseen to describe the discovery and selection of other NF involving the SCP.</w:t>
        </w:r>
      </w:ins>
    </w:p>
    <w:p w14:paraId="740B7A10" w14:textId="77777777" w:rsidR="00850742" w:rsidRPr="00850742" w:rsidRDefault="00850742" w:rsidP="00850742">
      <w:pPr>
        <w:pStyle w:val="Heading1"/>
        <w:rPr>
          <w:ins w:id="21" w:author="LTHM3" w:date="2019-07-03T18:30:00Z"/>
        </w:rPr>
      </w:pPr>
      <w:ins w:id="22" w:author="LTHM3" w:date="2019-07-03T18:30:00Z">
        <w:r w:rsidRPr="00850742">
          <w:t>X.1</w:t>
        </w:r>
        <w:r w:rsidRPr="00850742">
          <w:tab/>
          <w:t>Delegated SMF discovery in the Home Routed scenario</w:t>
        </w:r>
      </w:ins>
    </w:p>
    <w:p w14:paraId="54EAAECA" w14:textId="77777777" w:rsidR="002E317E" w:rsidRDefault="00850742" w:rsidP="002E317E">
      <w:pPr>
        <w:pStyle w:val="TH"/>
        <w:rPr>
          <w:ins w:id="23" w:author="MCC Edit" w:date="2019-07-09T15:52:00Z"/>
        </w:rPr>
      </w:pPr>
      <w:ins w:id="24" w:author="LTHM3" w:date="2019-07-03T18:30:00Z">
        <w:r w:rsidRPr="00850742">
          <w:object w:dxaOrig="11340" w:dyaOrig="9051" w14:anchorId="7E0847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95pt;height:390.7pt" o:ole="">
              <v:imagedata r:id="rId13" o:title=""/>
            </v:shape>
            <o:OLEObject Type="Embed" ProgID="Visio.Drawing.15" ShapeID="_x0000_i1025" DrawAspect="Content" ObjectID="_1624194200" r:id="rId14"/>
          </w:object>
        </w:r>
      </w:ins>
    </w:p>
    <w:p w14:paraId="53A4F15F" w14:textId="490B633B" w:rsidR="00850742" w:rsidRPr="00850742" w:rsidRDefault="00850742" w:rsidP="002E317E">
      <w:pPr>
        <w:pStyle w:val="TF"/>
        <w:rPr>
          <w:ins w:id="25" w:author="LTHM3" w:date="2019-07-03T18:30:00Z"/>
        </w:rPr>
      </w:pPr>
      <w:ins w:id="26" w:author="LTHM3" w:date="2019-07-03T18:30:00Z">
        <w:r w:rsidRPr="00850742">
          <w:t>Figure X.1: Delegated Discovery of SMF in the Home Routed Scenario</w:t>
        </w:r>
      </w:ins>
    </w:p>
    <w:p w14:paraId="79CCA5BF" w14:textId="77777777" w:rsidR="00850742" w:rsidRPr="00850742" w:rsidRDefault="00850742" w:rsidP="002E317E">
      <w:pPr>
        <w:pStyle w:val="B1"/>
        <w:rPr>
          <w:ins w:id="27" w:author="LTHM3" w:date="2019-07-03T18:30:00Z"/>
        </w:rPr>
      </w:pPr>
      <w:ins w:id="28" w:author="LTHM3" w:date="2019-07-03T18:30:00Z">
        <w:r w:rsidRPr="00850742">
          <w:t xml:space="preserve">1. </w:t>
        </w:r>
        <w:r w:rsidRPr="00850742">
          <w:tab/>
          <w:t xml:space="preserve">The AMF sends </w:t>
        </w:r>
        <w:proofErr w:type="spellStart"/>
        <w:r w:rsidRPr="00850742">
          <w:t>Nnrf_NFDiscovery</w:t>
        </w:r>
        <w:proofErr w:type="spellEnd"/>
        <w:r w:rsidRPr="00850742">
          <w:t xml:space="preserve"> Request to the V-NRF. The AMF may indicate the maximum number of H-SMF instances to be returned by the NRF.</w:t>
        </w:r>
      </w:ins>
    </w:p>
    <w:p w14:paraId="3AFF813B" w14:textId="77777777" w:rsidR="00850742" w:rsidRPr="00850742" w:rsidRDefault="00850742" w:rsidP="002E317E">
      <w:pPr>
        <w:pStyle w:val="B1"/>
        <w:rPr>
          <w:ins w:id="29" w:author="LTHM3" w:date="2019-07-03T18:30:00Z"/>
        </w:rPr>
      </w:pPr>
      <w:ins w:id="30" w:author="LTHM3" w:date="2019-07-03T18:30:00Z">
        <w:r w:rsidRPr="00850742">
          <w:t>2.</w:t>
        </w:r>
        <w:r w:rsidRPr="00850742">
          <w:tab/>
          <w:t xml:space="preserve">The NRF in VPLMN and NRF in HPLMN interact using the </w:t>
        </w:r>
        <w:proofErr w:type="spellStart"/>
        <w:r w:rsidRPr="00850742">
          <w:t>Nnrf_NFDiscovery</w:t>
        </w:r>
        <w:proofErr w:type="spellEnd"/>
        <w:r w:rsidRPr="00850742">
          <w:t xml:space="preserve"> service. See step 2 in clause 4.17.5.</w:t>
        </w:r>
      </w:ins>
    </w:p>
    <w:p w14:paraId="770D7D30" w14:textId="77777777" w:rsidR="00850742" w:rsidRPr="00850742" w:rsidRDefault="00850742" w:rsidP="002E317E">
      <w:pPr>
        <w:pStyle w:val="B1"/>
        <w:rPr>
          <w:ins w:id="31" w:author="LTHM3" w:date="2019-07-03T18:30:00Z"/>
        </w:rPr>
      </w:pPr>
      <w:ins w:id="32" w:author="LTHM3" w:date="2019-07-03T18:30:00Z">
        <w:r w:rsidRPr="00850742">
          <w:t>3.</w:t>
        </w:r>
        <w:r w:rsidRPr="00850742">
          <w:tab/>
          <w:t xml:space="preserve">The AMF gets </w:t>
        </w:r>
        <w:proofErr w:type="spellStart"/>
        <w:r w:rsidRPr="00850742">
          <w:t>Nnrf_NFDiscovery</w:t>
        </w:r>
        <w:proofErr w:type="spellEnd"/>
        <w:r w:rsidRPr="00850742">
          <w:t xml:space="preserve"> service response with one or more profile(s) of SMF(s) in HPLMN.</w:t>
        </w:r>
      </w:ins>
    </w:p>
    <w:p w14:paraId="5B888296" w14:textId="77777777" w:rsidR="00850742" w:rsidRPr="00850742" w:rsidRDefault="00850742" w:rsidP="002E317E">
      <w:pPr>
        <w:pStyle w:val="B1"/>
        <w:rPr>
          <w:ins w:id="33" w:author="LTHM3" w:date="2019-07-03T18:30:00Z"/>
        </w:rPr>
      </w:pPr>
      <w:ins w:id="34" w:author="LTHM3" w:date="2019-07-03T18:30:00Z">
        <w:r w:rsidRPr="00850742">
          <w:t>4.</w:t>
        </w:r>
        <w:r w:rsidRPr="00850742">
          <w:tab/>
          <w:t>The AMF selects an SMF instance in HPLMN (H-SMF ID).</w:t>
        </w:r>
      </w:ins>
    </w:p>
    <w:p w14:paraId="1F06A0EA" w14:textId="77777777" w:rsidR="00850742" w:rsidRPr="00850742" w:rsidRDefault="00850742" w:rsidP="002E317E">
      <w:pPr>
        <w:pStyle w:val="B1"/>
        <w:rPr>
          <w:ins w:id="35" w:author="LTHM3" w:date="2019-07-03T18:30:00Z"/>
        </w:rPr>
      </w:pPr>
      <w:ins w:id="36" w:author="LTHM3" w:date="2019-07-03T18:30:00Z">
        <w:r w:rsidRPr="00850742">
          <w:t>5.</w:t>
        </w:r>
        <w:r w:rsidRPr="00850742">
          <w:tab/>
          <w:t xml:space="preserve">The AMF builds a </w:t>
        </w:r>
        <w:proofErr w:type="spellStart"/>
        <w:r w:rsidRPr="00850742">
          <w:t>Nsmf_PDUSession_CreateSMContext</w:t>
        </w:r>
        <w:proofErr w:type="spellEnd"/>
        <w:r w:rsidRPr="00850742">
          <w:t xml:space="preserve"> Request that includes the H-SMF ID in the body of the request. If the AMF supports delegated SMF discovery and is configured to apply it, the AMF  sends the </w:t>
        </w:r>
        <w:proofErr w:type="spellStart"/>
        <w:r w:rsidRPr="00850742">
          <w:t>Nsmf_PDUSession_CreateSMContext</w:t>
        </w:r>
        <w:proofErr w:type="spellEnd"/>
        <w:r w:rsidRPr="00850742">
          <w:t xml:space="preserve"> Request with Discovery &amp; Selection parameters to the selected SCP in the VPLMN.. Discovery &amp; Selection parameters include S-NSSAI,  UE location (TAI), i.e. parameter for V-SMF selection.</w:t>
        </w:r>
      </w:ins>
    </w:p>
    <w:p w14:paraId="5C58047A" w14:textId="1062172F" w:rsidR="00850742" w:rsidRPr="00850742" w:rsidRDefault="00850742" w:rsidP="002E317E">
      <w:pPr>
        <w:pStyle w:val="B1"/>
        <w:rPr>
          <w:ins w:id="37" w:author="LTHM3" w:date="2019-07-03T18:30:00Z"/>
        </w:rPr>
      </w:pPr>
      <w:ins w:id="38" w:author="LTHM3" w:date="2019-07-03T18:30:00Z">
        <w:r w:rsidRPr="00850742">
          <w:t>6.</w:t>
        </w:r>
        <w:r w:rsidR="002E317E" w:rsidRPr="00850742">
          <w:tab/>
        </w:r>
        <w:r w:rsidRPr="00850742">
          <w:t xml:space="preserve">[Optional] The SCP in VPLMN sends </w:t>
        </w:r>
        <w:proofErr w:type="spellStart"/>
        <w:r w:rsidRPr="00850742">
          <w:t>Nnrf_NFDiscovery</w:t>
        </w:r>
        <w:proofErr w:type="spellEnd"/>
        <w:r w:rsidRPr="00850742">
          <w:t xml:space="preserve"> Request to the V-NRF using Discovery &amp; Selection parameters received from AMF. </w:t>
        </w:r>
      </w:ins>
    </w:p>
    <w:p w14:paraId="37B0A37F" w14:textId="155FB643" w:rsidR="00850742" w:rsidRPr="00850742" w:rsidRDefault="00850742" w:rsidP="002E317E">
      <w:pPr>
        <w:pStyle w:val="B1"/>
        <w:rPr>
          <w:ins w:id="39" w:author="LTHM3" w:date="2019-07-03T18:30:00Z"/>
        </w:rPr>
      </w:pPr>
      <w:ins w:id="40" w:author="LTHM3" w:date="2019-07-03T18:30:00Z">
        <w:r w:rsidRPr="00850742">
          <w:t>7.</w:t>
        </w:r>
        <w:r w:rsidR="002E317E" w:rsidRPr="00850742">
          <w:tab/>
        </w:r>
        <w:r w:rsidRPr="00850742">
          <w:t xml:space="preserve">[Optional] The SCP in VPLMN gets </w:t>
        </w:r>
        <w:proofErr w:type="spellStart"/>
        <w:r w:rsidRPr="00850742">
          <w:t>Nnrf_NFDiscovery</w:t>
        </w:r>
        <w:proofErr w:type="spellEnd"/>
        <w:r w:rsidRPr="00850742">
          <w:t xml:space="preserve"> service response with profile(s) of SMF(s) in VPLMN.</w:t>
        </w:r>
      </w:ins>
    </w:p>
    <w:p w14:paraId="0E7D1D8D" w14:textId="1335265D" w:rsidR="00850742" w:rsidRPr="00850742" w:rsidRDefault="00850742" w:rsidP="002E317E">
      <w:pPr>
        <w:pStyle w:val="B1"/>
        <w:rPr>
          <w:ins w:id="41" w:author="LTHM3" w:date="2019-07-03T18:30:00Z"/>
        </w:rPr>
      </w:pPr>
      <w:ins w:id="42" w:author="LTHM3" w:date="2019-07-03T18:30:00Z">
        <w:r w:rsidRPr="00850742">
          <w:t>8.</w:t>
        </w:r>
        <w:r w:rsidR="002E317E" w:rsidRPr="00850742">
          <w:tab/>
        </w:r>
        <w:r w:rsidRPr="00850742">
          <w:t>The SCP in VPLMN selects an SMF instance in VPLMN (V-SMF), which supports the Discovery &amp; Selection parameters received earlier from the AMF.</w:t>
        </w:r>
      </w:ins>
    </w:p>
    <w:p w14:paraId="70E3589A" w14:textId="77777777" w:rsidR="00850742" w:rsidRPr="00850742" w:rsidRDefault="00850742" w:rsidP="002E317E">
      <w:pPr>
        <w:pStyle w:val="B1"/>
        <w:rPr>
          <w:ins w:id="43" w:author="LTHM3" w:date="2019-07-03T18:30:00Z"/>
        </w:rPr>
      </w:pPr>
      <w:ins w:id="44" w:author="LTHM3" w:date="2019-07-03T18:30:00Z">
        <w:r w:rsidRPr="00850742">
          <w:t>9.</w:t>
        </w:r>
        <w:r w:rsidRPr="00850742">
          <w:tab/>
          <w:t xml:space="preserve">The SCP in VPLMN forwards the </w:t>
        </w:r>
        <w:proofErr w:type="spellStart"/>
        <w:r w:rsidRPr="00850742">
          <w:t>Nsmf_PDUSession_CreateSMContext</w:t>
        </w:r>
        <w:proofErr w:type="spellEnd"/>
        <w:r w:rsidRPr="00850742">
          <w:t xml:space="preserve"> Request received from the AMF to the selected SMF instance in VPLMN.</w:t>
        </w:r>
      </w:ins>
    </w:p>
    <w:p w14:paraId="5CCAF67E" w14:textId="6CEABF5A" w:rsidR="00850742" w:rsidRPr="00850742" w:rsidRDefault="00850742" w:rsidP="002E317E">
      <w:pPr>
        <w:pStyle w:val="B1"/>
        <w:rPr>
          <w:ins w:id="45" w:author="LTHM3" w:date="2019-07-03T18:30:00Z"/>
        </w:rPr>
      </w:pPr>
      <w:ins w:id="46" w:author="LTHM3" w:date="2019-07-03T18:30:00Z">
        <w:r w:rsidRPr="00850742">
          <w:t>10.</w:t>
        </w:r>
        <w:r w:rsidR="002E317E" w:rsidRPr="00850742">
          <w:tab/>
        </w:r>
        <w:r w:rsidRPr="00850742">
          <w:t xml:space="preserve">If the V-SMF does not support delegated SMF discovery or is not configured to apply it (case a), the V-SMF sends </w:t>
        </w:r>
        <w:proofErr w:type="spellStart"/>
        <w:r w:rsidRPr="00850742">
          <w:t>Nsmf_PDUSession_Create</w:t>
        </w:r>
        <w:proofErr w:type="spellEnd"/>
        <w:r w:rsidRPr="00850742">
          <w:t xml:space="preserve"> Request directly to the H-SMF. Otherwise (case b), the V-SMF sends the </w:t>
        </w:r>
        <w:proofErr w:type="spellStart"/>
        <w:r w:rsidRPr="00850742">
          <w:t>Nsmf_PDUSession_Create</w:t>
        </w:r>
        <w:proofErr w:type="spellEnd"/>
        <w:r w:rsidRPr="00850742">
          <w:t xml:space="preserve"> Request to the SCP in VPLMN but adds Discovery &amp; Selection parameter set to H-SMF instance ID received from the AMF.</w:t>
        </w:r>
      </w:ins>
    </w:p>
    <w:p w14:paraId="5B40EB85" w14:textId="77777777" w:rsidR="002E317E" w:rsidRDefault="00850742" w:rsidP="002E317E">
      <w:pPr>
        <w:pStyle w:val="NO"/>
        <w:rPr>
          <w:ins w:id="47" w:author="MCC Edit" w:date="2019-07-09T15:53:00Z"/>
        </w:rPr>
      </w:pPr>
      <w:bookmarkStart w:id="48" w:name="_Hlk13069523"/>
      <w:bookmarkStart w:id="49" w:name="_Hlk13069249"/>
      <w:ins w:id="50" w:author="LTHM3" w:date="2019-07-03T18:30:00Z">
        <w:r w:rsidRPr="00850742">
          <w:t>NOTE:</w:t>
        </w:r>
        <w:r w:rsidRPr="00850742">
          <w:tab/>
          <w:t xml:space="preserve">The </w:t>
        </w:r>
        <w:proofErr w:type="spellStart"/>
        <w:r w:rsidRPr="00850742">
          <w:t>Nsmf_PDUSession_Create</w:t>
        </w:r>
        <w:proofErr w:type="spellEnd"/>
        <w:r w:rsidRPr="00850742">
          <w:t xml:space="preserve"> Request sent by the V-SMF in case a and in case b is the same apart from the Discovery &amp; Selection parameter. The </w:t>
        </w:r>
        <w:proofErr w:type="spellStart"/>
        <w:r w:rsidRPr="00850742">
          <w:t>Nsmf_PDUSession_Create</w:t>
        </w:r>
        <w:proofErr w:type="spellEnd"/>
        <w:r w:rsidRPr="00850742">
          <w:t xml:space="preserve"> Request received by the H-SMF in case a and in case b is the same.</w:t>
        </w:r>
      </w:ins>
      <w:bookmarkEnd w:id="48"/>
      <w:bookmarkEnd w:id="49"/>
    </w:p>
    <w:p w14:paraId="715F2500" w14:textId="6F2AE285" w:rsidR="00850742" w:rsidRPr="00850742" w:rsidRDefault="00850742" w:rsidP="002E317E">
      <w:pPr>
        <w:pStyle w:val="B1"/>
        <w:rPr>
          <w:ins w:id="51" w:author="LTHM3" w:date="2019-07-03T18:30:00Z"/>
        </w:rPr>
      </w:pPr>
      <w:ins w:id="52" w:author="LTHM3" w:date="2019-07-03T18:30:00Z">
        <w:r w:rsidRPr="00850742">
          <w:t>11.</w:t>
        </w:r>
        <w:r w:rsidRPr="00850742">
          <w:tab/>
          <w:t xml:space="preserve">The SCP in VPLMN sends a </w:t>
        </w:r>
        <w:proofErr w:type="spellStart"/>
        <w:r w:rsidRPr="00850742">
          <w:t>Nsmf_PDUSession_Create</w:t>
        </w:r>
        <w:proofErr w:type="spellEnd"/>
        <w:r w:rsidRPr="00850742">
          <w:t xml:space="preserve"> Request to the selected SMF instance in HPLMN indicated in step 10.</w:t>
        </w:r>
      </w:ins>
    </w:p>
    <w:p w14:paraId="6A1B5A0C" w14:textId="77777777" w:rsidR="00850742" w:rsidRPr="00850742" w:rsidRDefault="00850742" w:rsidP="00850742">
      <w:pPr>
        <w:spacing w:after="0"/>
        <w:rPr>
          <w:ins w:id="53" w:author="LTHM3" w:date="2019-07-03T18:30:00Z"/>
        </w:rPr>
      </w:pPr>
      <w:ins w:id="54" w:author="LTHM3" w:date="2019-07-03T18:30:00Z">
        <w:r w:rsidRPr="00850742">
          <w:t xml:space="preserve">When the V-SMF responds to AMF with </w:t>
        </w:r>
        <w:proofErr w:type="spellStart"/>
        <w:r w:rsidRPr="00850742">
          <w:t>Nsmf_PDUSession_CreateSMContext</w:t>
        </w:r>
        <w:proofErr w:type="spellEnd"/>
        <w:r w:rsidRPr="00850742">
          <w:t xml:space="preserve"> Response as in clause 4.3.2.2.2 in Step 3b, if the AMF has not stored the SMF Service Area for the V-SMF, the AMF shall obtain the SMF Service Area for the concerned V-SMF from the NRF using the</w:t>
        </w:r>
        <w:r w:rsidRPr="00850742">
          <w:rPr>
            <w:lang w:eastAsia="zh-CN"/>
          </w:rPr>
          <w:t xml:space="preserve"> </w:t>
        </w:r>
        <w:proofErr w:type="spellStart"/>
        <w:r w:rsidRPr="00850742">
          <w:rPr>
            <w:lang w:eastAsia="zh-CN"/>
          </w:rPr>
          <w:t>Nnrf_NFManagement_NFStatusSubscribe</w:t>
        </w:r>
        <w:proofErr w:type="spellEnd"/>
        <w:r w:rsidRPr="00850742">
          <w:t xml:space="preserve"> service operation.</w:t>
        </w:r>
      </w:ins>
    </w:p>
    <w:p w14:paraId="46C7C23A" w14:textId="77777777" w:rsidR="00850742" w:rsidRPr="00850742" w:rsidRDefault="00850742" w:rsidP="00850742">
      <w:pPr>
        <w:pStyle w:val="StartEndofChange"/>
      </w:pPr>
      <w:r w:rsidRPr="00850742">
        <w:rPr>
          <w:rFonts w:hint="eastAsia"/>
        </w:rPr>
        <w:t xml:space="preserve">* </w:t>
      </w:r>
      <w:r w:rsidRPr="00850742">
        <w:t xml:space="preserve">* * * </w:t>
      </w:r>
      <w:r w:rsidRPr="00850742">
        <w:rPr>
          <w:rFonts w:hint="eastAsia"/>
        </w:rPr>
        <w:t xml:space="preserve">Start of </w:t>
      </w:r>
      <w:r w:rsidRPr="00850742">
        <w:t>4</w:t>
      </w:r>
      <w:r w:rsidRPr="00850742">
        <w:rPr>
          <w:vertAlign w:val="superscript"/>
        </w:rPr>
        <w:t>th</w:t>
      </w:r>
      <w:r w:rsidRPr="00850742">
        <w:t xml:space="preserve"> Change * * * * </w:t>
      </w:r>
    </w:p>
    <w:p w14:paraId="723C5189" w14:textId="77777777" w:rsidR="00850742" w:rsidRPr="00850742" w:rsidRDefault="00850742" w:rsidP="00850742">
      <w:pPr>
        <w:pStyle w:val="Heading1"/>
        <w:rPr>
          <w:ins w:id="55" w:author="LTHM3" w:date="2019-07-03T18:30:00Z"/>
        </w:rPr>
      </w:pPr>
      <w:ins w:id="56" w:author="LTHM3" w:date="2019-07-03T18:30:00Z">
        <w:r w:rsidRPr="00850742">
          <w:t>X.2</w:t>
        </w:r>
        <w:r w:rsidRPr="00850742">
          <w:tab/>
          <w:t>Delegated I-SMF discovery</w:t>
        </w:r>
      </w:ins>
    </w:p>
    <w:p w14:paraId="0F10DECC" w14:textId="77777777" w:rsidR="00850742" w:rsidRPr="00850742" w:rsidRDefault="00850742" w:rsidP="002E317E">
      <w:pPr>
        <w:pStyle w:val="TH"/>
        <w:rPr>
          <w:ins w:id="57" w:author="LTHM3" w:date="2019-07-03T18:30:00Z"/>
        </w:rPr>
      </w:pPr>
      <w:ins w:id="58" w:author="LTHM3" w:date="2019-07-03T18:30:00Z">
        <w:r w:rsidRPr="00850742">
          <w:object w:dxaOrig="9581" w:dyaOrig="15220" w14:anchorId="1EB1F756">
            <v:shape id="_x0000_i1026" type="#_x0000_t75" style="width:413.2pt;height:657.4pt" o:ole="">
              <v:imagedata r:id="rId15" o:title=""/>
            </v:shape>
            <o:OLEObject Type="Embed" ProgID="Visio.Drawing.15" ShapeID="_x0000_i1026" DrawAspect="Content" ObjectID="_1624194201" r:id="rId16"/>
          </w:object>
        </w:r>
      </w:ins>
    </w:p>
    <w:p w14:paraId="153FEC7D" w14:textId="77777777" w:rsidR="00850742" w:rsidRPr="00850742" w:rsidRDefault="00850742" w:rsidP="002E317E">
      <w:pPr>
        <w:pStyle w:val="TF"/>
        <w:rPr>
          <w:ins w:id="59" w:author="LTHM3" w:date="2019-07-03T18:30:00Z"/>
        </w:rPr>
      </w:pPr>
      <w:ins w:id="60" w:author="LTHM3" w:date="2019-07-03T18:30:00Z">
        <w:r w:rsidRPr="00850742">
          <w:t>Figure X.2: Delegated Discovery of I-SMF</w:t>
        </w:r>
      </w:ins>
    </w:p>
    <w:p w14:paraId="5060299D" w14:textId="77777777" w:rsidR="00850742" w:rsidRPr="00850742" w:rsidRDefault="00850742" w:rsidP="00850742">
      <w:pPr>
        <w:rPr>
          <w:ins w:id="61" w:author="LTHM3" w:date="2019-07-03T18:30:00Z"/>
        </w:rPr>
      </w:pPr>
      <w:ins w:id="62" w:author="LTHM3" w:date="2019-07-03T18:30:00Z">
        <w:r w:rsidRPr="00850742">
          <w:t>The following impacts are applicable to clause 4.23.5 (PDU Session Establishment procedure) to support delegated SMF discovery:</w:t>
        </w:r>
      </w:ins>
    </w:p>
    <w:p w14:paraId="14293A57" w14:textId="3EF75A9D" w:rsidR="00850742" w:rsidRPr="00850742" w:rsidRDefault="00850742" w:rsidP="002E317E">
      <w:pPr>
        <w:pStyle w:val="B1"/>
        <w:rPr>
          <w:ins w:id="63" w:author="LTHM3" w:date="2019-07-03T18:30:00Z"/>
        </w:rPr>
      </w:pPr>
      <w:ins w:id="64" w:author="LTHM3" w:date="2019-07-03T18:30:00Z">
        <w:r w:rsidRPr="00850742">
          <w:t>1.</w:t>
        </w:r>
        <w:r w:rsidRPr="00850742">
          <w:tab/>
          <w:t xml:space="preserve">If the AMF supports delegated SMF discovery and is configured to apply it, the AMF sends an </w:t>
        </w:r>
        <w:proofErr w:type="spellStart"/>
        <w:r w:rsidRPr="00850742">
          <w:t>Nsmf_PDUSession_CreateSMContext</w:t>
        </w:r>
        <w:proofErr w:type="spellEnd"/>
        <w:r w:rsidRPr="00850742">
          <w:t xml:space="preserve"> Request together with discovery and selection parameters to a SCP. The discovery and selection parameters include S-NSSAI, DNN, TAI that corresponds to the UE </w:t>
        </w:r>
        <w:proofErr w:type="spellStart"/>
        <w:r w:rsidRPr="00850742">
          <w:t>location</w:t>
        </w:r>
        <w:bookmarkStart w:id="65" w:name="_Hlk13069811"/>
        <w:r w:rsidRPr="00850742">
          <w:t>required</w:t>
        </w:r>
        <w:proofErr w:type="spellEnd"/>
        <w:r w:rsidRPr="00850742">
          <w:t xml:space="preserve"> SMF capability (e.g. support of ATSSS)</w:t>
        </w:r>
        <w:bookmarkEnd w:id="65"/>
        <w:r w:rsidRPr="00850742">
          <w:t>.</w:t>
        </w:r>
      </w:ins>
    </w:p>
    <w:p w14:paraId="0CAFC7F7" w14:textId="77777777" w:rsidR="00850742" w:rsidRPr="00850742" w:rsidRDefault="00850742" w:rsidP="002E317E">
      <w:pPr>
        <w:pStyle w:val="B1"/>
        <w:rPr>
          <w:ins w:id="66" w:author="LTHM3" w:date="2019-07-03T18:30:00Z"/>
        </w:rPr>
      </w:pPr>
      <w:ins w:id="67" w:author="LTHM3" w:date="2019-07-03T18:30:00Z">
        <w:r w:rsidRPr="00850742">
          <w:t>2.</w:t>
        </w:r>
        <w:r w:rsidRPr="00850742">
          <w:tab/>
          <w:t xml:space="preserve">[Optional] The SCP sends an </w:t>
        </w:r>
        <w:proofErr w:type="spellStart"/>
        <w:r w:rsidRPr="00850742">
          <w:t>Nnrf_NFDiscovery</w:t>
        </w:r>
        <w:proofErr w:type="spellEnd"/>
        <w:r w:rsidRPr="00850742">
          <w:t xml:space="preserve"> Request to the NRF. The request includes discovery and selection parameters received from AMF in step 1.</w:t>
        </w:r>
      </w:ins>
    </w:p>
    <w:p w14:paraId="4E971696" w14:textId="77777777" w:rsidR="00850742" w:rsidRPr="00850742" w:rsidRDefault="00850742" w:rsidP="002E317E">
      <w:pPr>
        <w:pStyle w:val="B1"/>
        <w:rPr>
          <w:ins w:id="68" w:author="LTHM3" w:date="2019-07-03T18:30:00Z"/>
        </w:rPr>
      </w:pPr>
      <w:ins w:id="69" w:author="LTHM3" w:date="2019-07-03T18:30:00Z">
        <w:r w:rsidRPr="00850742">
          <w:t>3.</w:t>
        </w:r>
        <w:r w:rsidRPr="00850742">
          <w:tab/>
          <w:t xml:space="preserve">[Optional] The SCP gets </w:t>
        </w:r>
        <w:proofErr w:type="spellStart"/>
        <w:r w:rsidRPr="00850742">
          <w:t>Nnrf_NFDiscovery</w:t>
        </w:r>
        <w:proofErr w:type="spellEnd"/>
        <w:r w:rsidRPr="00850742">
          <w:t xml:space="preserve"> service response. The response may include one or more profile(s) of SMF(s).</w:t>
        </w:r>
      </w:ins>
    </w:p>
    <w:p w14:paraId="154A59C1" w14:textId="325C0FBA" w:rsidR="00850742" w:rsidRPr="00850742" w:rsidRDefault="002E317E" w:rsidP="002E317E">
      <w:pPr>
        <w:pStyle w:val="B1"/>
        <w:rPr>
          <w:ins w:id="70" w:author="LTHM3" w:date="2019-07-03T18:30:00Z"/>
        </w:rPr>
      </w:pPr>
      <w:ins w:id="71" w:author="MCC Edit" w:date="2019-07-09T15:54:00Z">
        <w:r>
          <w:tab/>
        </w:r>
      </w:ins>
      <w:ins w:id="72" w:author="LTHM3" w:date="2019-07-03T18:30:00Z">
        <w:r w:rsidR="00850742" w:rsidRPr="00850742">
          <w:t xml:space="preserve">Depending on the available information in the </w:t>
        </w:r>
        <w:proofErr w:type="spellStart"/>
        <w:r w:rsidR="00850742" w:rsidRPr="00850742">
          <w:t>Nnrf_NFDiscovery</w:t>
        </w:r>
        <w:proofErr w:type="spellEnd"/>
        <w:r w:rsidR="00850742" w:rsidRPr="00850742">
          <w:t xml:space="preserve"> service response, the SCP may either execute steps in case A or in case B.</w:t>
        </w:r>
      </w:ins>
    </w:p>
    <w:p w14:paraId="6061EBBF" w14:textId="77777777" w:rsidR="00850742" w:rsidRPr="00850742" w:rsidRDefault="00850742" w:rsidP="002E317E">
      <w:pPr>
        <w:rPr>
          <w:ins w:id="73" w:author="LTHM3" w:date="2019-07-03T18:30:00Z"/>
        </w:rPr>
      </w:pPr>
      <w:ins w:id="74" w:author="LTHM3" w:date="2019-07-03T18:30:00Z">
        <w:r w:rsidRPr="00850742">
          <w:t xml:space="preserve">Case (A) The NRF response includes one or more SMF instances that support Discovery and selection </w:t>
        </w:r>
        <w:proofErr w:type="spellStart"/>
        <w:r w:rsidRPr="00850742">
          <w:t>crireria</w:t>
        </w:r>
        <w:proofErr w:type="spellEnd"/>
        <w:r w:rsidRPr="00850742">
          <w:t xml:space="preserve"> set by the AMF.</w:t>
        </w:r>
      </w:ins>
    </w:p>
    <w:p w14:paraId="279DE5CA" w14:textId="03B9A7F0" w:rsidR="00850742" w:rsidRPr="00850742" w:rsidRDefault="00850742" w:rsidP="002E317E">
      <w:pPr>
        <w:pStyle w:val="B1"/>
        <w:rPr>
          <w:ins w:id="75" w:author="LTHM3" w:date="2019-07-03T18:30:00Z"/>
        </w:rPr>
      </w:pPr>
      <w:ins w:id="76" w:author="LTHM3" w:date="2019-07-03T18:30:00Z">
        <w:r w:rsidRPr="00850742">
          <w:t>4.</w:t>
        </w:r>
        <w:r w:rsidR="002E317E" w:rsidRPr="00850742">
          <w:tab/>
        </w:r>
        <w:r w:rsidRPr="00850742">
          <w:t>The SCP selects an SMF instance.</w:t>
        </w:r>
      </w:ins>
    </w:p>
    <w:p w14:paraId="6F854355" w14:textId="3778C561" w:rsidR="00850742" w:rsidRPr="00850742" w:rsidRDefault="00850742" w:rsidP="002E317E">
      <w:pPr>
        <w:pStyle w:val="B1"/>
        <w:rPr>
          <w:ins w:id="77" w:author="LTHM3" w:date="2019-07-03T18:30:00Z"/>
        </w:rPr>
      </w:pPr>
      <w:ins w:id="78" w:author="LTHM3" w:date="2019-07-03T18:30:00Z">
        <w:r w:rsidRPr="00850742">
          <w:t>5.</w:t>
        </w:r>
        <w:r w:rsidR="002E317E" w:rsidRPr="00850742">
          <w:tab/>
        </w:r>
        <w:r w:rsidRPr="00850742">
          <w:t xml:space="preserve">The SCP forwards the </w:t>
        </w:r>
        <w:proofErr w:type="spellStart"/>
        <w:r w:rsidRPr="00850742">
          <w:t>Nsmf_PDUSession_CreateSMContext</w:t>
        </w:r>
        <w:proofErr w:type="spellEnd"/>
        <w:r w:rsidRPr="00850742">
          <w:t xml:space="preserve"> Request to the selected SMF instance.</w:t>
        </w:r>
      </w:ins>
    </w:p>
    <w:p w14:paraId="6675029F" w14:textId="77777777" w:rsidR="00850742" w:rsidRPr="00850742" w:rsidRDefault="00850742" w:rsidP="002E317E">
      <w:pPr>
        <w:rPr>
          <w:ins w:id="79" w:author="LTHM3" w:date="2019-07-03T18:30:00Z"/>
        </w:rPr>
      </w:pPr>
      <w:ins w:id="80" w:author="LTHM3" w:date="2019-07-03T18:30:00Z">
        <w:r w:rsidRPr="00850742">
          <w:t xml:space="preserve">Case (B) The NRF response does not include any SMF instance that supports Discovery and selection </w:t>
        </w:r>
        <w:proofErr w:type="spellStart"/>
        <w:r w:rsidRPr="00850742">
          <w:t>crireria</w:t>
        </w:r>
        <w:proofErr w:type="spellEnd"/>
        <w:r w:rsidRPr="00850742">
          <w:t xml:space="preserve"> set by the AMF.</w:t>
        </w:r>
      </w:ins>
    </w:p>
    <w:p w14:paraId="31F27996" w14:textId="1B102D69" w:rsidR="00850742" w:rsidRPr="00850742" w:rsidRDefault="00850742" w:rsidP="002E317E">
      <w:pPr>
        <w:pStyle w:val="B1"/>
        <w:rPr>
          <w:ins w:id="81" w:author="LTHM3" w:date="2019-07-03T18:30:00Z"/>
        </w:rPr>
      </w:pPr>
      <w:ins w:id="82" w:author="LTHM3" w:date="2019-07-03T18:30:00Z">
        <w:r w:rsidRPr="00850742">
          <w:t>6.</w:t>
        </w:r>
        <w:r w:rsidR="002E317E" w:rsidRPr="00850742">
          <w:tab/>
        </w:r>
        <w:r w:rsidRPr="00850742">
          <w:t xml:space="preserve">The SCP returns an </w:t>
        </w:r>
        <w:proofErr w:type="spellStart"/>
        <w:r w:rsidRPr="00850742">
          <w:t>Nsmf_PDUSession_CreateSMContext</w:t>
        </w:r>
        <w:proofErr w:type="spellEnd"/>
        <w:r w:rsidRPr="00850742">
          <w:t xml:space="preserve"> Response to the AMF with an error ‘NF not found’</w:t>
        </w:r>
      </w:ins>
    </w:p>
    <w:p w14:paraId="3E2F3194" w14:textId="0744A011" w:rsidR="00850742" w:rsidRPr="00850742" w:rsidRDefault="00850742" w:rsidP="002E317E">
      <w:pPr>
        <w:pStyle w:val="B1"/>
        <w:rPr>
          <w:ins w:id="83" w:author="LTHM3" w:date="2019-07-03T18:30:00Z"/>
        </w:rPr>
      </w:pPr>
      <w:ins w:id="84" w:author="LTHM3" w:date="2019-07-03T18:30:00Z">
        <w:r w:rsidRPr="00850742">
          <w:t>7.</w:t>
        </w:r>
        <w:r w:rsidR="002E317E" w:rsidRPr="00850742">
          <w:tab/>
        </w:r>
        <w:r w:rsidRPr="00850742">
          <w:t xml:space="preserve">The AMF sends </w:t>
        </w:r>
        <w:proofErr w:type="spellStart"/>
        <w:r w:rsidRPr="00850742">
          <w:t>Nnrf_NFDiscovery</w:t>
        </w:r>
        <w:proofErr w:type="spellEnd"/>
        <w:r w:rsidRPr="00850742">
          <w:t xml:space="preserve"> Request to the NRF. The AMF may indicate the maximum number of SMF instances to be returned by the NRF.</w:t>
        </w:r>
      </w:ins>
    </w:p>
    <w:p w14:paraId="338DDC8C" w14:textId="77777777" w:rsidR="00850742" w:rsidRPr="00850742" w:rsidRDefault="00850742" w:rsidP="00850742">
      <w:pPr>
        <w:pStyle w:val="B1"/>
        <w:rPr>
          <w:ins w:id="85" w:author="LTHM3" w:date="2019-07-03T18:30:00Z"/>
        </w:rPr>
      </w:pPr>
      <w:ins w:id="86" w:author="LTHM3" w:date="2019-07-03T18:30:00Z">
        <w:r w:rsidRPr="00850742">
          <w:t>8.</w:t>
        </w:r>
        <w:r w:rsidRPr="00850742">
          <w:tab/>
          <w:t xml:space="preserve">The AMF gets </w:t>
        </w:r>
        <w:proofErr w:type="spellStart"/>
        <w:r w:rsidRPr="00850742">
          <w:t>Nnrf_NFDiscovery</w:t>
        </w:r>
        <w:proofErr w:type="spellEnd"/>
        <w:r w:rsidRPr="00850742">
          <w:t xml:space="preserve"> service response with one or more profile(s) of SMF(s).</w:t>
        </w:r>
      </w:ins>
    </w:p>
    <w:p w14:paraId="6452C245" w14:textId="77777777" w:rsidR="00850742" w:rsidRPr="00850742" w:rsidRDefault="00850742" w:rsidP="002E317E">
      <w:pPr>
        <w:pStyle w:val="B1"/>
        <w:rPr>
          <w:ins w:id="87" w:author="LTHM3" w:date="2019-07-03T18:30:00Z"/>
        </w:rPr>
      </w:pPr>
      <w:ins w:id="88" w:author="LTHM3" w:date="2019-07-03T18:30:00Z">
        <w:r w:rsidRPr="00850742">
          <w:t>9.</w:t>
        </w:r>
        <w:r w:rsidRPr="00850742">
          <w:tab/>
          <w:t>The AMF selects an SMF instance.</w:t>
        </w:r>
      </w:ins>
    </w:p>
    <w:p w14:paraId="55F3C1FB" w14:textId="7B28EC13" w:rsidR="00850742" w:rsidRPr="00850742" w:rsidRDefault="00850742" w:rsidP="002E317E">
      <w:pPr>
        <w:pStyle w:val="B1"/>
        <w:rPr>
          <w:ins w:id="89" w:author="LTHM3" w:date="2019-07-03T18:30:00Z"/>
        </w:rPr>
      </w:pPr>
      <w:ins w:id="90" w:author="LTHM3" w:date="2019-07-03T18:30:00Z">
        <w:r w:rsidRPr="00850742">
          <w:t>10.</w:t>
        </w:r>
        <w:r w:rsidR="002E317E" w:rsidRPr="00850742">
          <w:tab/>
        </w:r>
        <w:r w:rsidRPr="00850742">
          <w:t xml:space="preserve">The AMF builds a </w:t>
        </w:r>
        <w:proofErr w:type="spellStart"/>
        <w:r w:rsidRPr="00850742">
          <w:t>Nsmf_PDUSession_CreateSMContext</w:t>
        </w:r>
        <w:proofErr w:type="spellEnd"/>
        <w:r w:rsidRPr="00850742">
          <w:t xml:space="preserve"> </w:t>
        </w:r>
        <w:proofErr w:type="spellStart"/>
        <w:r w:rsidRPr="00850742">
          <w:t>Requestthat</w:t>
        </w:r>
        <w:proofErr w:type="spellEnd"/>
        <w:r w:rsidRPr="00850742">
          <w:t xml:space="preserve"> contains the selected SMF-ID in the body of the request. If the AMF supports delegated SMF discovery and is configured to apply it, the AMF sends the </w:t>
        </w:r>
        <w:proofErr w:type="spellStart"/>
        <w:r w:rsidRPr="00850742">
          <w:t>Nsmf_PDUSession_CreateSMContext</w:t>
        </w:r>
        <w:proofErr w:type="spellEnd"/>
        <w:r w:rsidRPr="00850742">
          <w:t xml:space="preserve"> Request to a SCP together with Discovery and selection parameters that include S-NSSAI, TAI that corresponds to the UE location, i.e. parameter for I-SMF selection.</w:t>
        </w:r>
      </w:ins>
    </w:p>
    <w:p w14:paraId="0365B020" w14:textId="77777777" w:rsidR="00850742" w:rsidRPr="00850742" w:rsidRDefault="00850742" w:rsidP="002E317E">
      <w:pPr>
        <w:pStyle w:val="B1"/>
        <w:rPr>
          <w:ins w:id="91" w:author="LTHM3" w:date="2019-07-03T18:30:00Z"/>
        </w:rPr>
      </w:pPr>
      <w:ins w:id="92" w:author="LTHM3" w:date="2019-07-03T18:30:00Z">
        <w:r w:rsidRPr="00850742">
          <w:t>11.</w:t>
        </w:r>
        <w:r w:rsidRPr="00850742">
          <w:tab/>
          <w:t xml:space="preserve">[Optional] The SCP sends an </w:t>
        </w:r>
        <w:proofErr w:type="spellStart"/>
        <w:r w:rsidRPr="00850742">
          <w:t>Nnrf_NFDiscovery</w:t>
        </w:r>
        <w:proofErr w:type="spellEnd"/>
        <w:r w:rsidRPr="00850742">
          <w:t xml:space="preserve"> Request to the NRF. The request includes Discovery and selection parameters received from AMF (including the TAI that corresponds to the UE location).</w:t>
        </w:r>
      </w:ins>
    </w:p>
    <w:p w14:paraId="6F226B5A" w14:textId="77777777" w:rsidR="00850742" w:rsidRPr="00850742" w:rsidRDefault="00850742" w:rsidP="002E317E">
      <w:pPr>
        <w:pStyle w:val="B1"/>
        <w:rPr>
          <w:ins w:id="93" w:author="LTHM3" w:date="2019-07-03T18:30:00Z"/>
        </w:rPr>
      </w:pPr>
      <w:ins w:id="94" w:author="LTHM3" w:date="2019-07-03T18:30:00Z">
        <w:r w:rsidRPr="00850742">
          <w:t>12.</w:t>
        </w:r>
        <w:r w:rsidRPr="00850742">
          <w:tab/>
          <w:t xml:space="preserve">[Optional] The SCP gets </w:t>
        </w:r>
        <w:proofErr w:type="spellStart"/>
        <w:r w:rsidRPr="00850742">
          <w:t>Nnrf_NFDiscovery</w:t>
        </w:r>
        <w:proofErr w:type="spellEnd"/>
        <w:r w:rsidRPr="00850742">
          <w:t xml:space="preserve"> service response. The response may include one or more profile(s) of I-SMF(s).</w:t>
        </w:r>
      </w:ins>
    </w:p>
    <w:p w14:paraId="167D5096" w14:textId="1D7A4535" w:rsidR="00850742" w:rsidRPr="00850742" w:rsidRDefault="00850742" w:rsidP="002E317E">
      <w:pPr>
        <w:pStyle w:val="B1"/>
        <w:rPr>
          <w:ins w:id="95" w:author="LTHM3" w:date="2019-07-03T18:30:00Z"/>
        </w:rPr>
      </w:pPr>
      <w:ins w:id="96" w:author="LTHM3" w:date="2019-07-03T18:30:00Z">
        <w:r w:rsidRPr="00850742">
          <w:t>13.</w:t>
        </w:r>
        <w:r w:rsidR="002E317E" w:rsidRPr="00850742">
          <w:tab/>
        </w:r>
        <w:r w:rsidRPr="00850742">
          <w:t>The SCP selects an I-SMF instance that supports the TAI.</w:t>
        </w:r>
      </w:ins>
    </w:p>
    <w:p w14:paraId="60894BC1" w14:textId="3661BA32" w:rsidR="00850742" w:rsidRPr="00850742" w:rsidRDefault="00850742" w:rsidP="002E317E">
      <w:pPr>
        <w:pStyle w:val="B1"/>
        <w:rPr>
          <w:ins w:id="97" w:author="LTHM3" w:date="2019-07-03T18:30:00Z"/>
        </w:rPr>
      </w:pPr>
      <w:ins w:id="98" w:author="LTHM3" w:date="2019-07-03T18:30:00Z">
        <w:r w:rsidRPr="00850742">
          <w:t>14.</w:t>
        </w:r>
        <w:r w:rsidR="002E317E" w:rsidRPr="00850742">
          <w:tab/>
        </w:r>
        <w:r w:rsidRPr="00850742">
          <w:t xml:space="preserve">The SCP forwards the </w:t>
        </w:r>
        <w:proofErr w:type="spellStart"/>
        <w:r w:rsidRPr="00850742">
          <w:t>Nsmf_PDUSession_CreateSMContext</w:t>
        </w:r>
        <w:proofErr w:type="spellEnd"/>
        <w:r w:rsidRPr="00850742">
          <w:t xml:space="preserve"> Request received from the AMF to the selected I-SMF instance.</w:t>
        </w:r>
      </w:ins>
    </w:p>
    <w:p w14:paraId="0E2C0CF9" w14:textId="68343853" w:rsidR="00850742" w:rsidRPr="00850742" w:rsidRDefault="00850742" w:rsidP="002E317E">
      <w:pPr>
        <w:pStyle w:val="B1"/>
        <w:rPr>
          <w:ins w:id="99" w:author="LTHM3" w:date="2019-07-03T18:30:00Z"/>
        </w:rPr>
      </w:pPr>
      <w:ins w:id="100" w:author="LTHM3" w:date="2019-07-03T18:30:00Z">
        <w:r w:rsidRPr="00850742">
          <w:t>15.</w:t>
        </w:r>
        <w:r w:rsidR="002E317E" w:rsidRPr="00850742">
          <w:tab/>
        </w:r>
        <w:r w:rsidRPr="00850742">
          <w:t xml:space="preserve">If the I-SMF does not support delegated SMF discovery or is not configured to apply it (case a), the I-SMF sends </w:t>
        </w:r>
        <w:proofErr w:type="spellStart"/>
        <w:r w:rsidRPr="00850742">
          <w:t>Nsmf_PDUSession_Create</w:t>
        </w:r>
        <w:proofErr w:type="spellEnd"/>
        <w:r w:rsidRPr="00850742">
          <w:t xml:space="preserve"> Request directly to the SMF. Otherwise (case b), the I-SMF sends the </w:t>
        </w:r>
        <w:proofErr w:type="spellStart"/>
        <w:r w:rsidRPr="00850742">
          <w:t>Nsmf_PDUSession_Create</w:t>
        </w:r>
        <w:proofErr w:type="spellEnd"/>
        <w:r w:rsidRPr="00850742">
          <w:t xml:space="preserve"> Request to the SCP but adds Discovery &amp; Selection parameter set to the SMF instance ID received from AMF.</w:t>
        </w:r>
      </w:ins>
    </w:p>
    <w:p w14:paraId="4AFA6879" w14:textId="06D4E0DC" w:rsidR="00850742" w:rsidRPr="00850742" w:rsidRDefault="00850742" w:rsidP="002E317E">
      <w:pPr>
        <w:pStyle w:val="NO"/>
        <w:rPr>
          <w:ins w:id="101" w:author="LTHM3" w:date="2019-07-03T18:30:00Z"/>
        </w:rPr>
      </w:pPr>
      <w:ins w:id="102" w:author="LTHM3" w:date="2019-07-03T18:30:00Z">
        <w:r w:rsidRPr="00850742">
          <w:t>NOTE:</w:t>
        </w:r>
        <w:r w:rsidR="002E317E" w:rsidRPr="00850742">
          <w:tab/>
        </w:r>
        <w:r w:rsidRPr="00850742">
          <w:t xml:space="preserve">The </w:t>
        </w:r>
        <w:proofErr w:type="spellStart"/>
        <w:r w:rsidRPr="00850742">
          <w:t>Nsmf_PDUSession_Create</w:t>
        </w:r>
        <w:proofErr w:type="spellEnd"/>
        <w:r w:rsidRPr="00850742">
          <w:t xml:space="preserve"> Request sent by the I-SMF in case a and in case b is the same apart from the Discovery &amp; Selection parameter. The </w:t>
        </w:r>
        <w:proofErr w:type="spellStart"/>
        <w:r w:rsidRPr="00850742">
          <w:t>Nsmf_PDUSession_Create</w:t>
        </w:r>
        <w:proofErr w:type="spellEnd"/>
        <w:r w:rsidRPr="00850742">
          <w:t xml:space="preserve"> Request received by the SMF in case a and in case b is the same.</w:t>
        </w:r>
      </w:ins>
    </w:p>
    <w:p w14:paraId="0386D6C2" w14:textId="2FC30AE0" w:rsidR="00850742" w:rsidRPr="00850742" w:rsidRDefault="00850742" w:rsidP="00850742">
      <w:pPr>
        <w:pStyle w:val="B1"/>
        <w:ind w:left="270" w:firstLine="0"/>
        <w:rPr>
          <w:ins w:id="103" w:author="LTHM3" w:date="2019-07-03T18:30:00Z"/>
        </w:rPr>
      </w:pPr>
      <w:ins w:id="104" w:author="LTHM3" w:date="2019-07-03T18:30:00Z">
        <w:r w:rsidRPr="00850742">
          <w:t>16.</w:t>
        </w:r>
        <w:r w:rsidRPr="00850742">
          <w:tab/>
          <w:t xml:space="preserve">The SCP forwards the </w:t>
        </w:r>
        <w:proofErr w:type="spellStart"/>
        <w:r w:rsidRPr="00850742">
          <w:t>Nsmf_PDUSession_Create</w:t>
        </w:r>
        <w:proofErr w:type="spellEnd"/>
        <w:r w:rsidRPr="00850742">
          <w:t xml:space="preserve"> Request to the selected SMF instance indicated in step 15.</w:t>
        </w:r>
      </w:ins>
    </w:p>
    <w:p w14:paraId="7BD49616" w14:textId="77777777" w:rsidR="002E317E" w:rsidRDefault="00850742" w:rsidP="002E317E">
      <w:pPr>
        <w:rPr>
          <w:ins w:id="105" w:author="MCC Edit" w:date="2019-07-09T15:56:00Z"/>
        </w:rPr>
      </w:pPr>
      <w:ins w:id="106" w:author="LTHM3" w:date="2019-07-03T18:30:00Z">
        <w:r w:rsidRPr="00850742">
          <w:t>The procedure continues as described in clause 4.3.2.2.2 from Step 7.</w:t>
        </w:r>
      </w:ins>
    </w:p>
    <w:p w14:paraId="66E97A0F" w14:textId="258EC421" w:rsidR="00850742" w:rsidRPr="00850742" w:rsidRDefault="00850742" w:rsidP="002E317E">
      <w:pPr>
        <w:rPr>
          <w:ins w:id="107" w:author="LTHM3" w:date="2019-07-03T18:30:00Z"/>
        </w:rPr>
      </w:pPr>
      <w:ins w:id="108" w:author="LTHM3" w:date="2019-07-03T18:30:00Z">
        <w:r w:rsidRPr="00850742">
          <w:t>Difference comparing to procedure defined in clause 4.3.2.2.2, the V-SMF and V-UPF are replaced by I-SMF and I-UPF, and H-SMF and H-UPF are replaced by SMF and UPF(PSA) respectively. Also only the S-NSSAI with the value defined by the serving PLMN is sent to the SMF.</w:t>
        </w:r>
      </w:ins>
    </w:p>
    <w:p w14:paraId="25FC8A63" w14:textId="77777777" w:rsidR="00850742" w:rsidRPr="00850742" w:rsidRDefault="00850742" w:rsidP="002E317E">
      <w:pPr>
        <w:rPr>
          <w:ins w:id="109" w:author="LTHM3" w:date="2019-07-03T18:30:00Z"/>
        </w:rPr>
      </w:pPr>
      <w:ins w:id="110" w:author="LTHM3" w:date="2019-07-03T18:30:00Z">
        <w:r w:rsidRPr="00850742">
          <w:t xml:space="preserve">When the I-SMF responds to AMF with </w:t>
        </w:r>
        <w:proofErr w:type="spellStart"/>
        <w:r w:rsidRPr="00850742">
          <w:t>Nsmf_PDUSession_CreateSMContext</w:t>
        </w:r>
        <w:proofErr w:type="spellEnd"/>
        <w:r w:rsidRPr="00850742">
          <w:t xml:space="preserve"> Response as in clause 4.3.2.2.2 in Step 3b, if the AMF has not stored the SMF Service Area for the I-SMF, the AMF shall obtain the SMF Service Area for the concerned I-SMF from the NRF using the</w:t>
        </w:r>
        <w:r w:rsidRPr="00850742">
          <w:rPr>
            <w:lang w:eastAsia="zh-CN"/>
          </w:rPr>
          <w:t xml:space="preserve"> </w:t>
        </w:r>
        <w:proofErr w:type="spellStart"/>
        <w:r w:rsidRPr="00850742">
          <w:rPr>
            <w:lang w:eastAsia="zh-CN"/>
          </w:rPr>
          <w:t>Nnrf_NFManagement_NFStatusSubscribe</w:t>
        </w:r>
        <w:proofErr w:type="spellEnd"/>
        <w:r w:rsidRPr="00850742">
          <w:t xml:space="preserve"> service operation.</w:t>
        </w:r>
      </w:ins>
    </w:p>
    <w:p w14:paraId="6455B1E2" w14:textId="77777777" w:rsidR="00850742" w:rsidRPr="00850742" w:rsidRDefault="00850742" w:rsidP="00850742">
      <w:pPr>
        <w:pStyle w:val="StartEndofChange"/>
      </w:pPr>
      <w:r w:rsidRPr="00850742">
        <w:t xml:space="preserve">* * </w:t>
      </w:r>
      <w:r w:rsidRPr="00850742">
        <w:rPr>
          <w:rFonts w:hint="eastAsia"/>
        </w:rPr>
        <w:t xml:space="preserve">Start of </w:t>
      </w:r>
      <w:r w:rsidRPr="00850742">
        <w:t>5</w:t>
      </w:r>
      <w:r w:rsidRPr="00850742">
        <w:rPr>
          <w:vertAlign w:val="superscript"/>
        </w:rPr>
        <w:t>th</w:t>
      </w:r>
      <w:r w:rsidRPr="00850742">
        <w:rPr>
          <w:rFonts w:hint="eastAsia"/>
        </w:rPr>
        <w:t xml:space="preserve"> </w:t>
      </w:r>
      <w:r w:rsidRPr="00850742">
        <w:t xml:space="preserve">Change * * * * </w:t>
      </w:r>
    </w:p>
    <w:p w14:paraId="4696149A" w14:textId="77777777" w:rsidR="00850742" w:rsidRPr="00850742" w:rsidRDefault="00850742" w:rsidP="00850742">
      <w:pPr>
        <w:pStyle w:val="Heading1"/>
        <w:rPr>
          <w:ins w:id="111" w:author="LTHM3" w:date="2019-07-03T18:30:00Z"/>
        </w:rPr>
      </w:pPr>
      <w:ins w:id="112" w:author="LTHM3" w:date="2019-07-03T18:30:00Z">
        <w:r w:rsidRPr="00850742">
          <w:t>X.3</w:t>
        </w:r>
        <w:r w:rsidRPr="00850742">
          <w:tab/>
          <w:t>Delegated PCF discovery in the Roaming scenario</w:t>
        </w:r>
      </w:ins>
    </w:p>
    <w:p w14:paraId="708BB215" w14:textId="77777777" w:rsidR="002E317E" w:rsidRDefault="00850742" w:rsidP="002E317E">
      <w:pPr>
        <w:pStyle w:val="TH"/>
        <w:rPr>
          <w:ins w:id="113" w:author="MCC Edit" w:date="2019-07-09T15:57:00Z"/>
        </w:rPr>
      </w:pPr>
      <w:ins w:id="114" w:author="LTHM3" w:date="2019-07-03T18:30:00Z">
        <w:r w:rsidRPr="00850742">
          <w:object w:dxaOrig="11340" w:dyaOrig="7600" w14:anchorId="2C6A6919">
            <v:shape id="_x0000_i1027" type="#_x0000_t75" style="width:488.95pt;height:328.05pt" o:ole="">
              <v:imagedata r:id="rId17" o:title=""/>
            </v:shape>
            <o:OLEObject Type="Embed" ProgID="Visio.Drawing.15" ShapeID="_x0000_i1027" DrawAspect="Content" ObjectID="_1624194202" r:id="rId18"/>
          </w:object>
        </w:r>
      </w:ins>
    </w:p>
    <w:p w14:paraId="06A12833" w14:textId="2F4476BB" w:rsidR="00850742" w:rsidRPr="00850742" w:rsidRDefault="00850742" w:rsidP="002E317E">
      <w:pPr>
        <w:pStyle w:val="TF"/>
        <w:rPr>
          <w:ins w:id="115" w:author="LTHM3" w:date="2019-07-03T18:30:00Z"/>
        </w:rPr>
      </w:pPr>
      <w:ins w:id="116" w:author="LTHM3" w:date="2019-07-03T18:30:00Z">
        <w:r w:rsidRPr="00850742">
          <w:t>Figure X.3: Delegated Discovery of PCF in the Home Routed Scenario</w:t>
        </w:r>
      </w:ins>
    </w:p>
    <w:p w14:paraId="6F8FCE3E" w14:textId="5CDB8BFF" w:rsidR="00850742" w:rsidRPr="00850742" w:rsidRDefault="00850742" w:rsidP="002E317E">
      <w:pPr>
        <w:pStyle w:val="B1"/>
        <w:rPr>
          <w:ins w:id="117" w:author="LTHM3" w:date="2019-07-03T18:30:00Z"/>
        </w:rPr>
      </w:pPr>
      <w:ins w:id="118" w:author="LTHM3" w:date="2019-07-03T18:30:00Z">
        <w:r w:rsidRPr="00850742">
          <w:t>1.</w:t>
        </w:r>
        <w:r w:rsidR="002E317E" w:rsidRPr="00850742">
          <w:tab/>
        </w:r>
        <w:r w:rsidRPr="00850742">
          <w:t xml:space="preserve">The AMF sends </w:t>
        </w:r>
        <w:proofErr w:type="spellStart"/>
        <w:r w:rsidRPr="00850742">
          <w:t>Nnrf_NFDiscovery</w:t>
        </w:r>
        <w:proofErr w:type="spellEnd"/>
        <w:r w:rsidRPr="00850742">
          <w:t xml:space="preserve"> Request to the V-NRF in order to discover a PCF in HPLMN. The AMF may indicate the maximum number of H-PCF instances to be returned by the NRF.</w:t>
        </w:r>
      </w:ins>
    </w:p>
    <w:p w14:paraId="7AE816AF" w14:textId="77777777" w:rsidR="00850742" w:rsidRPr="00850742" w:rsidRDefault="00850742" w:rsidP="002E317E">
      <w:pPr>
        <w:pStyle w:val="B1"/>
        <w:rPr>
          <w:ins w:id="119" w:author="LTHM3" w:date="2019-07-03T18:30:00Z"/>
        </w:rPr>
      </w:pPr>
      <w:ins w:id="120" w:author="LTHM3" w:date="2019-07-03T18:30:00Z">
        <w:r w:rsidRPr="00850742">
          <w:t>2.</w:t>
        </w:r>
        <w:r w:rsidRPr="00850742">
          <w:tab/>
          <w:t xml:space="preserve">The NRF in VPLMN and NRF in HPLMN interact using the </w:t>
        </w:r>
        <w:proofErr w:type="spellStart"/>
        <w:r w:rsidRPr="00850742">
          <w:t>Nnrf_NFDiscovery</w:t>
        </w:r>
        <w:proofErr w:type="spellEnd"/>
        <w:r w:rsidRPr="00850742">
          <w:t xml:space="preserve"> service. See step 2 in clause 4.17.5.</w:t>
        </w:r>
      </w:ins>
    </w:p>
    <w:p w14:paraId="34BB22A6" w14:textId="77777777" w:rsidR="00850742" w:rsidRPr="00850742" w:rsidRDefault="00850742" w:rsidP="002E317E">
      <w:pPr>
        <w:pStyle w:val="B1"/>
        <w:rPr>
          <w:ins w:id="121" w:author="LTHM3" w:date="2019-07-03T18:30:00Z"/>
        </w:rPr>
      </w:pPr>
      <w:ins w:id="122" w:author="LTHM3" w:date="2019-07-03T18:30:00Z">
        <w:r w:rsidRPr="00850742">
          <w:t>3.</w:t>
        </w:r>
        <w:r w:rsidRPr="00850742">
          <w:tab/>
          <w:t xml:space="preserve">The AMF gets </w:t>
        </w:r>
        <w:proofErr w:type="spellStart"/>
        <w:r w:rsidRPr="00850742">
          <w:t>Nnrf_NFDiscovery</w:t>
        </w:r>
        <w:proofErr w:type="spellEnd"/>
        <w:r w:rsidRPr="00850742">
          <w:t xml:space="preserve"> service response with one or more profile(s) of PCF(s) in HPLMN.</w:t>
        </w:r>
      </w:ins>
    </w:p>
    <w:p w14:paraId="0A2D0383" w14:textId="77777777" w:rsidR="00850742" w:rsidRPr="00850742" w:rsidRDefault="00850742" w:rsidP="002E317E">
      <w:pPr>
        <w:pStyle w:val="B1"/>
        <w:rPr>
          <w:ins w:id="123" w:author="LTHM3" w:date="2019-07-03T18:30:00Z"/>
        </w:rPr>
      </w:pPr>
      <w:ins w:id="124" w:author="LTHM3" w:date="2019-07-03T18:30:00Z">
        <w:r w:rsidRPr="00850742">
          <w:t>4.</w:t>
        </w:r>
        <w:r w:rsidRPr="00850742">
          <w:tab/>
          <w:t>The AMF selects a PCF instance in HPLMN.</w:t>
        </w:r>
      </w:ins>
    </w:p>
    <w:p w14:paraId="7BEC7DD2" w14:textId="77777777" w:rsidR="00850742" w:rsidRPr="00850742" w:rsidRDefault="00850742" w:rsidP="002E317E">
      <w:pPr>
        <w:pStyle w:val="B1"/>
        <w:rPr>
          <w:ins w:id="125" w:author="LTHM3" w:date="2019-07-03T18:30:00Z"/>
        </w:rPr>
      </w:pPr>
      <w:ins w:id="126" w:author="LTHM3" w:date="2019-07-03T18:30:00Z">
        <w:r w:rsidRPr="00850742">
          <w:t>5.</w:t>
        </w:r>
        <w:r w:rsidRPr="00850742">
          <w:tab/>
          <w:t xml:space="preserve">The AMF builds a </w:t>
        </w:r>
        <w:proofErr w:type="spellStart"/>
        <w:r w:rsidRPr="00850742">
          <w:rPr>
            <w:lang w:eastAsia="zh-CN"/>
          </w:rPr>
          <w:t>Npcf_UEPolicyControl</w:t>
        </w:r>
        <w:proofErr w:type="spellEnd"/>
        <w:r w:rsidRPr="00850742">
          <w:t xml:space="preserve"> Request that contains the H-PCF ID  in the body of the request. If the AMF supports delegated PCF discovery and is configured to apply it, the AMF forwards the </w:t>
        </w:r>
        <w:proofErr w:type="spellStart"/>
        <w:r w:rsidRPr="00850742">
          <w:rPr>
            <w:lang w:eastAsia="zh-CN"/>
          </w:rPr>
          <w:t>Npcf_UEPolicyControl</w:t>
        </w:r>
        <w:proofErr w:type="spellEnd"/>
        <w:r w:rsidRPr="00850742">
          <w:t xml:space="preserve"> Request to the selected SCP in </w:t>
        </w:r>
        <w:proofErr w:type="spellStart"/>
        <w:r w:rsidRPr="00850742">
          <w:t>VPLMN.together</w:t>
        </w:r>
        <w:proofErr w:type="spellEnd"/>
        <w:r w:rsidRPr="00850742">
          <w:t xml:space="preserve"> with Discovery &amp; Selection parameter set to V-PCF instance ID.</w:t>
        </w:r>
      </w:ins>
    </w:p>
    <w:p w14:paraId="3AA3DB33" w14:textId="0423B022" w:rsidR="00850742" w:rsidRPr="00850742" w:rsidRDefault="00850742" w:rsidP="002E317E">
      <w:pPr>
        <w:pStyle w:val="B1"/>
        <w:rPr>
          <w:ins w:id="127" w:author="LTHM3" w:date="2019-07-03T18:30:00Z"/>
        </w:rPr>
      </w:pPr>
      <w:ins w:id="128" w:author="LTHM3" w:date="2019-07-03T18:30:00Z">
        <w:r w:rsidRPr="00850742">
          <w:t>6.</w:t>
        </w:r>
        <w:r w:rsidR="002E317E" w:rsidRPr="00850742">
          <w:tab/>
        </w:r>
        <w:r w:rsidRPr="00850742">
          <w:t>The SCP in VPLMN selects the corresponding (V-)PCF instance for UE policy association based on Discovery &amp; Selection parameter received from the AMF.</w:t>
        </w:r>
        <w:bookmarkStart w:id="129" w:name="_GoBack"/>
        <w:bookmarkEnd w:id="129"/>
      </w:ins>
    </w:p>
    <w:p w14:paraId="3B1CFB62" w14:textId="7CC9108C" w:rsidR="00850742" w:rsidRPr="00850742" w:rsidRDefault="00850742" w:rsidP="002E317E">
      <w:pPr>
        <w:pStyle w:val="B1"/>
        <w:rPr>
          <w:ins w:id="130" w:author="LTHM3" w:date="2019-07-03T18:30:00Z"/>
        </w:rPr>
      </w:pPr>
      <w:ins w:id="131" w:author="LTHM3" w:date="2019-07-03T18:30:00Z">
        <w:r w:rsidRPr="00850742">
          <w:t>7.</w:t>
        </w:r>
        <w:r w:rsidRPr="00850742">
          <w:tab/>
          <w:t xml:space="preserve">The SCP in VPLMN forwards the </w:t>
        </w:r>
        <w:proofErr w:type="spellStart"/>
        <w:r w:rsidRPr="00850742">
          <w:rPr>
            <w:lang w:eastAsia="zh-CN"/>
          </w:rPr>
          <w:t>Npcf_UEPolicyControl</w:t>
        </w:r>
        <w:proofErr w:type="spellEnd"/>
        <w:r w:rsidRPr="00850742">
          <w:t xml:space="preserve"> Request to the selected PCF instance in VPLMN.</w:t>
        </w:r>
      </w:ins>
    </w:p>
    <w:p w14:paraId="61E4BFDB" w14:textId="77777777" w:rsidR="00850742" w:rsidRPr="00850742" w:rsidRDefault="00850742" w:rsidP="002E317E">
      <w:pPr>
        <w:pStyle w:val="B1"/>
        <w:rPr>
          <w:ins w:id="132" w:author="LTHM3" w:date="2019-07-03T18:30:00Z"/>
        </w:rPr>
      </w:pPr>
      <w:ins w:id="133" w:author="LTHM3" w:date="2019-07-03T18:30:00Z">
        <w:r w:rsidRPr="00850742">
          <w:t xml:space="preserve">8. </w:t>
        </w:r>
        <w:r w:rsidRPr="00850742">
          <w:tab/>
          <w:t xml:space="preserve">If the V-PCF does not support delegated PCF discovery or is not configured to apply it (case a), the V-PCF sends </w:t>
        </w:r>
        <w:proofErr w:type="spellStart"/>
        <w:r w:rsidRPr="00850742">
          <w:rPr>
            <w:lang w:eastAsia="zh-CN"/>
          </w:rPr>
          <w:t>Npcf_UEPolicyControl</w:t>
        </w:r>
        <w:proofErr w:type="spellEnd"/>
        <w:r w:rsidRPr="00850742">
          <w:t xml:space="preserve"> Request to the </w:t>
        </w:r>
        <w:proofErr w:type="spellStart"/>
        <w:r w:rsidRPr="00850742">
          <w:t>the</w:t>
        </w:r>
        <w:proofErr w:type="spellEnd"/>
        <w:r w:rsidRPr="00850742">
          <w:t xml:space="preserve"> selected PCF instance. Otherwise (case b), the V-PCF sends the </w:t>
        </w:r>
        <w:proofErr w:type="spellStart"/>
        <w:r w:rsidRPr="00850742">
          <w:rPr>
            <w:lang w:eastAsia="zh-CN"/>
          </w:rPr>
          <w:t>Npcf_UEPolicyControl</w:t>
        </w:r>
        <w:proofErr w:type="spellEnd"/>
        <w:r w:rsidRPr="00850742">
          <w:t xml:space="preserve"> Request to a SCP in VPLMN but adds  Discovery &amp; Selection parameter set to H-PCF ID.</w:t>
        </w:r>
      </w:ins>
    </w:p>
    <w:p w14:paraId="1FA12BEC" w14:textId="6828B588" w:rsidR="00850742" w:rsidRPr="00850742" w:rsidRDefault="00850742" w:rsidP="002E317E">
      <w:pPr>
        <w:pStyle w:val="B1"/>
        <w:rPr>
          <w:ins w:id="134" w:author="LTHM3" w:date="2019-07-03T18:30:00Z"/>
        </w:rPr>
      </w:pPr>
      <w:ins w:id="135" w:author="LTHM3" w:date="2019-07-03T18:30:00Z">
        <w:r w:rsidRPr="00850742">
          <w:t>9.</w:t>
        </w:r>
        <w:r w:rsidRPr="00850742">
          <w:tab/>
          <w:t xml:space="preserve">The SCP in VPLMN sends an </w:t>
        </w:r>
        <w:proofErr w:type="spellStart"/>
        <w:r w:rsidRPr="00850742">
          <w:rPr>
            <w:lang w:eastAsia="zh-CN"/>
          </w:rPr>
          <w:t>Npcf_UEPolicyControl</w:t>
        </w:r>
        <w:proofErr w:type="spellEnd"/>
        <w:r w:rsidRPr="00850742">
          <w:t xml:space="preserve"> Request to the selected PCF instance in HPLMN indicated in step 8.</w:t>
        </w:r>
      </w:ins>
    </w:p>
    <w:p w14:paraId="3A69470D" w14:textId="6C896DD5" w:rsidR="00C65292" w:rsidRPr="00715CEF" w:rsidRDefault="00C65292" w:rsidP="00C65292">
      <w:pPr>
        <w:pStyle w:val="StartEndofChange"/>
      </w:pPr>
      <w:r w:rsidRPr="00850742">
        <w:rPr>
          <w:rFonts w:hint="eastAsia"/>
        </w:rPr>
        <w:t xml:space="preserve">* </w:t>
      </w:r>
      <w:r w:rsidRPr="00850742">
        <w:t>* * * End</w:t>
      </w:r>
      <w:r w:rsidRPr="00850742">
        <w:rPr>
          <w:rFonts w:hint="eastAsia"/>
        </w:rPr>
        <w:t xml:space="preserve"> of </w:t>
      </w:r>
      <w:r w:rsidRPr="00850742">
        <w:t>Changes * * * *</w:t>
      </w:r>
      <w:r w:rsidRPr="00EF13AD">
        <w:t xml:space="preserve"> </w:t>
      </w:r>
    </w:p>
    <w:sectPr w:rsidR="00C65292" w:rsidRPr="00715CEF">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AFF564" w14:textId="77777777" w:rsidR="00245F97" w:rsidRDefault="00245F97">
      <w:r>
        <w:separator/>
      </w:r>
    </w:p>
  </w:endnote>
  <w:endnote w:type="continuationSeparator" w:id="0">
    <w:p w14:paraId="11C02C86" w14:textId="77777777" w:rsidR="00245F97" w:rsidRDefault="00245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Microsoft YaHei"/>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2D81BE" w14:textId="77777777" w:rsidR="00245F97" w:rsidRDefault="00245F97">
      <w:r>
        <w:separator/>
      </w:r>
    </w:p>
  </w:footnote>
  <w:footnote w:type="continuationSeparator" w:id="0">
    <w:p w14:paraId="309266B7" w14:textId="77777777" w:rsidR="00245F97" w:rsidRDefault="00245F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FF859" w14:textId="77777777" w:rsidR="00210EB6" w:rsidRDefault="00210E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891A9" w14:textId="77777777" w:rsidR="00210EB6" w:rsidRDefault="00210EB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80475" w14:textId="77777777" w:rsidR="00210EB6" w:rsidRDefault="00210E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2FCC5019"/>
    <w:multiLevelType w:val="hybridMultilevel"/>
    <w:tmpl w:val="6C62884A"/>
    <w:lvl w:ilvl="0" w:tplc="CC28D7E2">
      <w:start w:val="6"/>
      <w:numFmt w:val="bullet"/>
      <w:lvlText w:val="-"/>
      <w:lvlJc w:val="left"/>
      <w:pPr>
        <w:ind w:left="704" w:hanging="420"/>
      </w:pPr>
      <w:rPr>
        <w:rFonts w:ascii="Arial" w:eastAsia="Times New Roman" w:hAnsi="Arial" w:cs="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44D01009"/>
    <w:multiLevelType w:val="hybridMultilevel"/>
    <w:tmpl w:val="A204DC40"/>
    <w:lvl w:ilvl="0" w:tplc="89EC9D8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5B5179AF"/>
    <w:multiLevelType w:val="hybridMultilevel"/>
    <w:tmpl w:val="BC188AEA"/>
    <w:lvl w:ilvl="0" w:tplc="2CB23708">
      <w:start w:val="8"/>
      <w:numFmt w:val="bullet"/>
      <w:lvlText w:val="-"/>
      <w:lvlJc w:val="left"/>
      <w:pPr>
        <w:ind w:left="644" w:hanging="360"/>
      </w:pPr>
      <w:rPr>
        <w:rFonts w:ascii="Arial" w:eastAsia="DengXi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racle">
    <w15:presenceInfo w15:providerId="None" w15:userId="Oracle"/>
  </w15:person>
  <w15:person w15:author="LTHM3">
    <w15:presenceInfo w15:providerId="None" w15:userId="LTHM3"/>
  </w15:person>
  <w15:person w15:author="MCC Edit">
    <w15:presenceInfo w15:providerId="None" w15:userId="MCC Edi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3AF8"/>
    <w:rsid w:val="0000539E"/>
    <w:rsid w:val="000055F4"/>
    <w:rsid w:val="0000606D"/>
    <w:rsid w:val="00007C7E"/>
    <w:rsid w:val="00012D45"/>
    <w:rsid w:val="000140C8"/>
    <w:rsid w:val="000147BB"/>
    <w:rsid w:val="00014B0D"/>
    <w:rsid w:val="00017FD1"/>
    <w:rsid w:val="00020EBD"/>
    <w:rsid w:val="000212F0"/>
    <w:rsid w:val="00022E4A"/>
    <w:rsid w:val="000313F6"/>
    <w:rsid w:val="0003166B"/>
    <w:rsid w:val="00031C44"/>
    <w:rsid w:val="00032125"/>
    <w:rsid w:val="000322AC"/>
    <w:rsid w:val="00032EA7"/>
    <w:rsid w:val="000355A4"/>
    <w:rsid w:val="000376E3"/>
    <w:rsid w:val="000401AE"/>
    <w:rsid w:val="000478AB"/>
    <w:rsid w:val="000478D5"/>
    <w:rsid w:val="00047C99"/>
    <w:rsid w:val="00055E80"/>
    <w:rsid w:val="00056060"/>
    <w:rsid w:val="00061BAC"/>
    <w:rsid w:val="00064BA6"/>
    <w:rsid w:val="000705D4"/>
    <w:rsid w:val="00070759"/>
    <w:rsid w:val="000742D4"/>
    <w:rsid w:val="00080198"/>
    <w:rsid w:val="0008449F"/>
    <w:rsid w:val="000873CF"/>
    <w:rsid w:val="000918E1"/>
    <w:rsid w:val="00091D7E"/>
    <w:rsid w:val="000935B3"/>
    <w:rsid w:val="00095027"/>
    <w:rsid w:val="00095531"/>
    <w:rsid w:val="000A192C"/>
    <w:rsid w:val="000A292F"/>
    <w:rsid w:val="000A2987"/>
    <w:rsid w:val="000A6394"/>
    <w:rsid w:val="000A642C"/>
    <w:rsid w:val="000A7AFB"/>
    <w:rsid w:val="000A7C82"/>
    <w:rsid w:val="000B00F1"/>
    <w:rsid w:val="000B21FE"/>
    <w:rsid w:val="000B4586"/>
    <w:rsid w:val="000B5824"/>
    <w:rsid w:val="000B7CE1"/>
    <w:rsid w:val="000C038A"/>
    <w:rsid w:val="000C6598"/>
    <w:rsid w:val="000D026A"/>
    <w:rsid w:val="000D227B"/>
    <w:rsid w:val="000D236F"/>
    <w:rsid w:val="000F1B9D"/>
    <w:rsid w:val="000F1DA8"/>
    <w:rsid w:val="000F42FB"/>
    <w:rsid w:val="001016E4"/>
    <w:rsid w:val="00103104"/>
    <w:rsid w:val="00104B9C"/>
    <w:rsid w:val="001055A7"/>
    <w:rsid w:val="001056CE"/>
    <w:rsid w:val="00107586"/>
    <w:rsid w:val="0011157E"/>
    <w:rsid w:val="001148E2"/>
    <w:rsid w:val="00115ED7"/>
    <w:rsid w:val="00116455"/>
    <w:rsid w:val="00117C6D"/>
    <w:rsid w:val="001204CA"/>
    <w:rsid w:val="00121342"/>
    <w:rsid w:val="00122AC0"/>
    <w:rsid w:val="00122B74"/>
    <w:rsid w:val="001259CD"/>
    <w:rsid w:val="001303D7"/>
    <w:rsid w:val="001305A0"/>
    <w:rsid w:val="00133F46"/>
    <w:rsid w:val="00137B69"/>
    <w:rsid w:val="00141267"/>
    <w:rsid w:val="00142E5D"/>
    <w:rsid w:val="00145D43"/>
    <w:rsid w:val="00150AB2"/>
    <w:rsid w:val="0015183F"/>
    <w:rsid w:val="001525DB"/>
    <w:rsid w:val="00152AB3"/>
    <w:rsid w:val="001544D1"/>
    <w:rsid w:val="001572F6"/>
    <w:rsid w:val="00161A2F"/>
    <w:rsid w:val="00162732"/>
    <w:rsid w:val="00163D9F"/>
    <w:rsid w:val="001641A5"/>
    <w:rsid w:val="00173F96"/>
    <w:rsid w:val="00174944"/>
    <w:rsid w:val="00177278"/>
    <w:rsid w:val="00180CDE"/>
    <w:rsid w:val="0018344D"/>
    <w:rsid w:val="00192161"/>
    <w:rsid w:val="00192C46"/>
    <w:rsid w:val="001A0CED"/>
    <w:rsid w:val="001A5ABF"/>
    <w:rsid w:val="001A6308"/>
    <w:rsid w:val="001A7290"/>
    <w:rsid w:val="001A7B60"/>
    <w:rsid w:val="001B308A"/>
    <w:rsid w:val="001B34F7"/>
    <w:rsid w:val="001B4CE4"/>
    <w:rsid w:val="001B66D9"/>
    <w:rsid w:val="001B7A65"/>
    <w:rsid w:val="001C3633"/>
    <w:rsid w:val="001D050F"/>
    <w:rsid w:val="001D09A2"/>
    <w:rsid w:val="001D24D1"/>
    <w:rsid w:val="001D3310"/>
    <w:rsid w:val="001D3A0B"/>
    <w:rsid w:val="001D3F93"/>
    <w:rsid w:val="001D45FB"/>
    <w:rsid w:val="001D5113"/>
    <w:rsid w:val="001D62AF"/>
    <w:rsid w:val="001D7D22"/>
    <w:rsid w:val="001E0066"/>
    <w:rsid w:val="001E33D5"/>
    <w:rsid w:val="001E386E"/>
    <w:rsid w:val="001E41F3"/>
    <w:rsid w:val="001E4474"/>
    <w:rsid w:val="001E503B"/>
    <w:rsid w:val="001F1583"/>
    <w:rsid w:val="001F179E"/>
    <w:rsid w:val="001F555F"/>
    <w:rsid w:val="001F61FA"/>
    <w:rsid w:val="001F63DC"/>
    <w:rsid w:val="001F7732"/>
    <w:rsid w:val="00200E5A"/>
    <w:rsid w:val="00201F66"/>
    <w:rsid w:val="00202873"/>
    <w:rsid w:val="00210EB6"/>
    <w:rsid w:val="002123EF"/>
    <w:rsid w:val="00212A39"/>
    <w:rsid w:val="00215F42"/>
    <w:rsid w:val="00216C81"/>
    <w:rsid w:val="00220382"/>
    <w:rsid w:val="0022224C"/>
    <w:rsid w:val="0022227D"/>
    <w:rsid w:val="0022249E"/>
    <w:rsid w:val="002238C0"/>
    <w:rsid w:val="0022690D"/>
    <w:rsid w:val="0022714A"/>
    <w:rsid w:val="00231BA9"/>
    <w:rsid w:val="0023221A"/>
    <w:rsid w:val="00245F97"/>
    <w:rsid w:val="00251F3D"/>
    <w:rsid w:val="0025303E"/>
    <w:rsid w:val="002546F5"/>
    <w:rsid w:val="0026004D"/>
    <w:rsid w:val="0026671F"/>
    <w:rsid w:val="0027085B"/>
    <w:rsid w:val="00270913"/>
    <w:rsid w:val="00273070"/>
    <w:rsid w:val="00273872"/>
    <w:rsid w:val="0027572B"/>
    <w:rsid w:val="00275D12"/>
    <w:rsid w:val="00276396"/>
    <w:rsid w:val="00276B5F"/>
    <w:rsid w:val="00277729"/>
    <w:rsid w:val="00281065"/>
    <w:rsid w:val="00281A1A"/>
    <w:rsid w:val="0028441F"/>
    <w:rsid w:val="002860C4"/>
    <w:rsid w:val="002864FB"/>
    <w:rsid w:val="00286EED"/>
    <w:rsid w:val="00291A65"/>
    <w:rsid w:val="002A0077"/>
    <w:rsid w:val="002A01CC"/>
    <w:rsid w:val="002A0DCC"/>
    <w:rsid w:val="002A2706"/>
    <w:rsid w:val="002A2A8A"/>
    <w:rsid w:val="002A552B"/>
    <w:rsid w:val="002A562B"/>
    <w:rsid w:val="002A68DB"/>
    <w:rsid w:val="002A78C4"/>
    <w:rsid w:val="002B178D"/>
    <w:rsid w:val="002B25C7"/>
    <w:rsid w:val="002B418D"/>
    <w:rsid w:val="002B5741"/>
    <w:rsid w:val="002B6BB4"/>
    <w:rsid w:val="002C0BB4"/>
    <w:rsid w:val="002C2584"/>
    <w:rsid w:val="002C25D7"/>
    <w:rsid w:val="002C47B9"/>
    <w:rsid w:val="002C5F3E"/>
    <w:rsid w:val="002C63B1"/>
    <w:rsid w:val="002C7173"/>
    <w:rsid w:val="002D1BC3"/>
    <w:rsid w:val="002D1BD9"/>
    <w:rsid w:val="002D4187"/>
    <w:rsid w:val="002D6FAC"/>
    <w:rsid w:val="002E0112"/>
    <w:rsid w:val="002E0CB4"/>
    <w:rsid w:val="002E2D77"/>
    <w:rsid w:val="002E317E"/>
    <w:rsid w:val="002E4D7C"/>
    <w:rsid w:val="002E5A6E"/>
    <w:rsid w:val="002E5F6B"/>
    <w:rsid w:val="002F65B2"/>
    <w:rsid w:val="00302E2D"/>
    <w:rsid w:val="00304ACD"/>
    <w:rsid w:val="00305409"/>
    <w:rsid w:val="00307E9A"/>
    <w:rsid w:val="0031110C"/>
    <w:rsid w:val="003123AA"/>
    <w:rsid w:val="003128D4"/>
    <w:rsid w:val="003245DF"/>
    <w:rsid w:val="0032728A"/>
    <w:rsid w:val="00331E87"/>
    <w:rsid w:val="003323F3"/>
    <w:rsid w:val="003335EE"/>
    <w:rsid w:val="00337502"/>
    <w:rsid w:val="003375BD"/>
    <w:rsid w:val="00342A29"/>
    <w:rsid w:val="003440F1"/>
    <w:rsid w:val="00344399"/>
    <w:rsid w:val="00344B52"/>
    <w:rsid w:val="003476E4"/>
    <w:rsid w:val="00347BFC"/>
    <w:rsid w:val="00350D92"/>
    <w:rsid w:val="00351104"/>
    <w:rsid w:val="0035336A"/>
    <w:rsid w:val="00354850"/>
    <w:rsid w:val="0035552A"/>
    <w:rsid w:val="00356824"/>
    <w:rsid w:val="00362FFF"/>
    <w:rsid w:val="003634E5"/>
    <w:rsid w:val="0036356F"/>
    <w:rsid w:val="0036357B"/>
    <w:rsid w:val="00363881"/>
    <w:rsid w:val="00364748"/>
    <w:rsid w:val="00371363"/>
    <w:rsid w:val="00372C17"/>
    <w:rsid w:val="003768E4"/>
    <w:rsid w:val="003772C5"/>
    <w:rsid w:val="003821D6"/>
    <w:rsid w:val="00382921"/>
    <w:rsid w:val="00384DB1"/>
    <w:rsid w:val="0038619F"/>
    <w:rsid w:val="00386966"/>
    <w:rsid w:val="003871E9"/>
    <w:rsid w:val="00397FFA"/>
    <w:rsid w:val="003A2E6B"/>
    <w:rsid w:val="003B3CAF"/>
    <w:rsid w:val="003B4690"/>
    <w:rsid w:val="003C3532"/>
    <w:rsid w:val="003D05A6"/>
    <w:rsid w:val="003D07E7"/>
    <w:rsid w:val="003D2DFF"/>
    <w:rsid w:val="003D7FE7"/>
    <w:rsid w:val="003E1A36"/>
    <w:rsid w:val="003E1B29"/>
    <w:rsid w:val="003E211F"/>
    <w:rsid w:val="003E2372"/>
    <w:rsid w:val="003E2D9C"/>
    <w:rsid w:val="003E6A7E"/>
    <w:rsid w:val="003E6AC1"/>
    <w:rsid w:val="003E7128"/>
    <w:rsid w:val="003E7586"/>
    <w:rsid w:val="003E7B1B"/>
    <w:rsid w:val="003F425A"/>
    <w:rsid w:val="003F59C3"/>
    <w:rsid w:val="003F5D59"/>
    <w:rsid w:val="003F648A"/>
    <w:rsid w:val="00405EC1"/>
    <w:rsid w:val="00407A95"/>
    <w:rsid w:val="0041309F"/>
    <w:rsid w:val="00420234"/>
    <w:rsid w:val="004242F1"/>
    <w:rsid w:val="004259C3"/>
    <w:rsid w:val="00426285"/>
    <w:rsid w:val="00431002"/>
    <w:rsid w:val="004419E9"/>
    <w:rsid w:val="00442472"/>
    <w:rsid w:val="00445960"/>
    <w:rsid w:val="004524DC"/>
    <w:rsid w:val="0045316B"/>
    <w:rsid w:val="004536B0"/>
    <w:rsid w:val="00453820"/>
    <w:rsid w:val="00456BA0"/>
    <w:rsid w:val="004604F7"/>
    <w:rsid w:val="00461267"/>
    <w:rsid w:val="00467FBB"/>
    <w:rsid w:val="004726E3"/>
    <w:rsid w:val="0047417B"/>
    <w:rsid w:val="004744FF"/>
    <w:rsid w:val="0047549D"/>
    <w:rsid w:val="00475D5A"/>
    <w:rsid w:val="004804A4"/>
    <w:rsid w:val="004812B4"/>
    <w:rsid w:val="00485DBE"/>
    <w:rsid w:val="00491459"/>
    <w:rsid w:val="00491C4D"/>
    <w:rsid w:val="00493746"/>
    <w:rsid w:val="004938FD"/>
    <w:rsid w:val="00495EFD"/>
    <w:rsid w:val="00496BCF"/>
    <w:rsid w:val="004A1313"/>
    <w:rsid w:val="004A1BC8"/>
    <w:rsid w:val="004A4CA8"/>
    <w:rsid w:val="004A5635"/>
    <w:rsid w:val="004A6672"/>
    <w:rsid w:val="004B1846"/>
    <w:rsid w:val="004B75B7"/>
    <w:rsid w:val="004B794E"/>
    <w:rsid w:val="004C4E4F"/>
    <w:rsid w:val="004C5126"/>
    <w:rsid w:val="004C58AD"/>
    <w:rsid w:val="004D01A5"/>
    <w:rsid w:val="004D2EC8"/>
    <w:rsid w:val="004D3AD8"/>
    <w:rsid w:val="004D5D47"/>
    <w:rsid w:val="004D5FEF"/>
    <w:rsid w:val="004E1306"/>
    <w:rsid w:val="004E3FCE"/>
    <w:rsid w:val="004E4E47"/>
    <w:rsid w:val="004E61F8"/>
    <w:rsid w:val="004F0E5A"/>
    <w:rsid w:val="004F13C5"/>
    <w:rsid w:val="004F3FA2"/>
    <w:rsid w:val="004F68DE"/>
    <w:rsid w:val="0050326E"/>
    <w:rsid w:val="00503696"/>
    <w:rsid w:val="005145B5"/>
    <w:rsid w:val="0051580D"/>
    <w:rsid w:val="00515983"/>
    <w:rsid w:val="00516404"/>
    <w:rsid w:val="005166A1"/>
    <w:rsid w:val="00516E12"/>
    <w:rsid w:val="00517C61"/>
    <w:rsid w:val="005212CD"/>
    <w:rsid w:val="005239FE"/>
    <w:rsid w:val="00524242"/>
    <w:rsid w:val="0052508A"/>
    <w:rsid w:val="00527C6B"/>
    <w:rsid w:val="00531755"/>
    <w:rsid w:val="00531F35"/>
    <w:rsid w:val="00541661"/>
    <w:rsid w:val="00542253"/>
    <w:rsid w:val="005466C2"/>
    <w:rsid w:val="00552047"/>
    <w:rsid w:val="00562E70"/>
    <w:rsid w:val="00562EBD"/>
    <w:rsid w:val="005666D0"/>
    <w:rsid w:val="0057074C"/>
    <w:rsid w:val="00570E4D"/>
    <w:rsid w:val="00572916"/>
    <w:rsid w:val="00577255"/>
    <w:rsid w:val="0058010A"/>
    <w:rsid w:val="00581815"/>
    <w:rsid w:val="0058301A"/>
    <w:rsid w:val="0058409C"/>
    <w:rsid w:val="00587E02"/>
    <w:rsid w:val="00592D74"/>
    <w:rsid w:val="005952C5"/>
    <w:rsid w:val="00597367"/>
    <w:rsid w:val="005A167C"/>
    <w:rsid w:val="005A31EB"/>
    <w:rsid w:val="005B1FEA"/>
    <w:rsid w:val="005B3D67"/>
    <w:rsid w:val="005B4827"/>
    <w:rsid w:val="005B4F85"/>
    <w:rsid w:val="005B79B6"/>
    <w:rsid w:val="005C2765"/>
    <w:rsid w:val="005C44F4"/>
    <w:rsid w:val="005D0C21"/>
    <w:rsid w:val="005D1385"/>
    <w:rsid w:val="005D382D"/>
    <w:rsid w:val="005E1B66"/>
    <w:rsid w:val="005E2C44"/>
    <w:rsid w:val="005E2CF7"/>
    <w:rsid w:val="005E4FCE"/>
    <w:rsid w:val="005E6FC7"/>
    <w:rsid w:val="005F0AF3"/>
    <w:rsid w:val="005F2F8E"/>
    <w:rsid w:val="005F3063"/>
    <w:rsid w:val="005F35BC"/>
    <w:rsid w:val="005F4CE8"/>
    <w:rsid w:val="005F5306"/>
    <w:rsid w:val="005F6374"/>
    <w:rsid w:val="00604253"/>
    <w:rsid w:val="00607EBE"/>
    <w:rsid w:val="00610C83"/>
    <w:rsid w:val="00621188"/>
    <w:rsid w:val="006214F5"/>
    <w:rsid w:val="00622D05"/>
    <w:rsid w:val="006257ED"/>
    <w:rsid w:val="00626639"/>
    <w:rsid w:val="00631E4F"/>
    <w:rsid w:val="006321D2"/>
    <w:rsid w:val="00633A4D"/>
    <w:rsid w:val="00633DA8"/>
    <w:rsid w:val="00634C55"/>
    <w:rsid w:val="00640287"/>
    <w:rsid w:val="0064103C"/>
    <w:rsid w:val="00651D71"/>
    <w:rsid w:val="006564A9"/>
    <w:rsid w:val="00656832"/>
    <w:rsid w:val="006618B5"/>
    <w:rsid w:val="00661A11"/>
    <w:rsid w:val="00663923"/>
    <w:rsid w:val="006707AD"/>
    <w:rsid w:val="00670A05"/>
    <w:rsid w:val="00671356"/>
    <w:rsid w:val="00673A7B"/>
    <w:rsid w:val="00676551"/>
    <w:rsid w:val="00676652"/>
    <w:rsid w:val="0068069C"/>
    <w:rsid w:val="00681898"/>
    <w:rsid w:val="00683B1F"/>
    <w:rsid w:val="00683EDE"/>
    <w:rsid w:val="00685AB2"/>
    <w:rsid w:val="006877A0"/>
    <w:rsid w:val="00687B74"/>
    <w:rsid w:val="00687C75"/>
    <w:rsid w:val="0069132D"/>
    <w:rsid w:val="00691375"/>
    <w:rsid w:val="0069369A"/>
    <w:rsid w:val="00693BB0"/>
    <w:rsid w:val="00693D23"/>
    <w:rsid w:val="006956A9"/>
    <w:rsid w:val="00695808"/>
    <w:rsid w:val="00695BE8"/>
    <w:rsid w:val="00696045"/>
    <w:rsid w:val="00697897"/>
    <w:rsid w:val="0069790E"/>
    <w:rsid w:val="006A213E"/>
    <w:rsid w:val="006A2F8F"/>
    <w:rsid w:val="006A3527"/>
    <w:rsid w:val="006A7AA5"/>
    <w:rsid w:val="006B0DCF"/>
    <w:rsid w:val="006B46FB"/>
    <w:rsid w:val="006B5FDB"/>
    <w:rsid w:val="006B6313"/>
    <w:rsid w:val="006B73D5"/>
    <w:rsid w:val="006B74F3"/>
    <w:rsid w:val="006B7639"/>
    <w:rsid w:val="006C22FF"/>
    <w:rsid w:val="006D4CB9"/>
    <w:rsid w:val="006E183C"/>
    <w:rsid w:val="006E21FB"/>
    <w:rsid w:val="006E5B44"/>
    <w:rsid w:val="006E6FA7"/>
    <w:rsid w:val="006E7E86"/>
    <w:rsid w:val="006F1052"/>
    <w:rsid w:val="006F1CAC"/>
    <w:rsid w:val="006F3013"/>
    <w:rsid w:val="00701FF1"/>
    <w:rsid w:val="00702E1B"/>
    <w:rsid w:val="007035F6"/>
    <w:rsid w:val="00703B17"/>
    <w:rsid w:val="00704223"/>
    <w:rsid w:val="007072A2"/>
    <w:rsid w:val="007109AD"/>
    <w:rsid w:val="00715CEF"/>
    <w:rsid w:val="00717A6D"/>
    <w:rsid w:val="00720BF8"/>
    <w:rsid w:val="00723546"/>
    <w:rsid w:val="00724FF3"/>
    <w:rsid w:val="00727F5A"/>
    <w:rsid w:val="007312C2"/>
    <w:rsid w:val="007341C8"/>
    <w:rsid w:val="0073544F"/>
    <w:rsid w:val="00735493"/>
    <w:rsid w:val="00735B70"/>
    <w:rsid w:val="00737190"/>
    <w:rsid w:val="00737D58"/>
    <w:rsid w:val="007416C6"/>
    <w:rsid w:val="00742C0B"/>
    <w:rsid w:val="00752E52"/>
    <w:rsid w:val="0075735F"/>
    <w:rsid w:val="00757506"/>
    <w:rsid w:val="007600E2"/>
    <w:rsid w:val="00762B91"/>
    <w:rsid w:val="00763F72"/>
    <w:rsid w:val="00766507"/>
    <w:rsid w:val="00770BE3"/>
    <w:rsid w:val="00773B09"/>
    <w:rsid w:val="00776FA6"/>
    <w:rsid w:val="00777802"/>
    <w:rsid w:val="00785C21"/>
    <w:rsid w:val="00787D60"/>
    <w:rsid w:val="007920E7"/>
    <w:rsid w:val="00792342"/>
    <w:rsid w:val="0079548D"/>
    <w:rsid w:val="00797A2A"/>
    <w:rsid w:val="007A0674"/>
    <w:rsid w:val="007A12FD"/>
    <w:rsid w:val="007B2244"/>
    <w:rsid w:val="007B454F"/>
    <w:rsid w:val="007B49B9"/>
    <w:rsid w:val="007B512A"/>
    <w:rsid w:val="007B5520"/>
    <w:rsid w:val="007B5C38"/>
    <w:rsid w:val="007C2097"/>
    <w:rsid w:val="007C316F"/>
    <w:rsid w:val="007C58E6"/>
    <w:rsid w:val="007C6E89"/>
    <w:rsid w:val="007C7ACE"/>
    <w:rsid w:val="007D0A3F"/>
    <w:rsid w:val="007D14B1"/>
    <w:rsid w:val="007D6A07"/>
    <w:rsid w:val="007D7467"/>
    <w:rsid w:val="007E0A97"/>
    <w:rsid w:val="007E1287"/>
    <w:rsid w:val="007E1687"/>
    <w:rsid w:val="007E2B04"/>
    <w:rsid w:val="007E3898"/>
    <w:rsid w:val="007E7169"/>
    <w:rsid w:val="007F1DCB"/>
    <w:rsid w:val="00802561"/>
    <w:rsid w:val="00805055"/>
    <w:rsid w:val="00807888"/>
    <w:rsid w:val="00810772"/>
    <w:rsid w:val="00810A5F"/>
    <w:rsid w:val="008146F0"/>
    <w:rsid w:val="00820633"/>
    <w:rsid w:val="00821573"/>
    <w:rsid w:val="0082240F"/>
    <w:rsid w:val="0082284A"/>
    <w:rsid w:val="008250BF"/>
    <w:rsid w:val="008279FA"/>
    <w:rsid w:val="008303FD"/>
    <w:rsid w:val="00831C3E"/>
    <w:rsid w:val="008329F8"/>
    <w:rsid w:val="00835D1E"/>
    <w:rsid w:val="008405B1"/>
    <w:rsid w:val="008429C0"/>
    <w:rsid w:val="00844A36"/>
    <w:rsid w:val="00850742"/>
    <w:rsid w:val="008523F4"/>
    <w:rsid w:val="0085439F"/>
    <w:rsid w:val="00857179"/>
    <w:rsid w:val="00860A43"/>
    <w:rsid w:val="008626E7"/>
    <w:rsid w:val="0086285A"/>
    <w:rsid w:val="00864D0E"/>
    <w:rsid w:val="008679BE"/>
    <w:rsid w:val="00870EE7"/>
    <w:rsid w:val="00875471"/>
    <w:rsid w:val="00875F54"/>
    <w:rsid w:val="0087614B"/>
    <w:rsid w:val="00877C6C"/>
    <w:rsid w:val="00881E27"/>
    <w:rsid w:val="00883963"/>
    <w:rsid w:val="00886662"/>
    <w:rsid w:val="0088761B"/>
    <w:rsid w:val="00890DD9"/>
    <w:rsid w:val="00891B18"/>
    <w:rsid w:val="008923D5"/>
    <w:rsid w:val="008939BC"/>
    <w:rsid w:val="00895466"/>
    <w:rsid w:val="008A103E"/>
    <w:rsid w:val="008A2057"/>
    <w:rsid w:val="008B0E19"/>
    <w:rsid w:val="008B2319"/>
    <w:rsid w:val="008B4146"/>
    <w:rsid w:val="008B4577"/>
    <w:rsid w:val="008B52B1"/>
    <w:rsid w:val="008B559B"/>
    <w:rsid w:val="008B7487"/>
    <w:rsid w:val="008C17C6"/>
    <w:rsid w:val="008C1EC6"/>
    <w:rsid w:val="008C2462"/>
    <w:rsid w:val="008C3C4A"/>
    <w:rsid w:val="008C715A"/>
    <w:rsid w:val="008D0355"/>
    <w:rsid w:val="008D170E"/>
    <w:rsid w:val="008D2246"/>
    <w:rsid w:val="008D3524"/>
    <w:rsid w:val="008D38A8"/>
    <w:rsid w:val="008D400F"/>
    <w:rsid w:val="008D50B1"/>
    <w:rsid w:val="008E0904"/>
    <w:rsid w:val="008E0FC5"/>
    <w:rsid w:val="008E1A07"/>
    <w:rsid w:val="008E2791"/>
    <w:rsid w:val="008E7A04"/>
    <w:rsid w:val="008F45A9"/>
    <w:rsid w:val="008F686C"/>
    <w:rsid w:val="009018D8"/>
    <w:rsid w:val="00911B5E"/>
    <w:rsid w:val="00912A22"/>
    <w:rsid w:val="00912E47"/>
    <w:rsid w:val="00915A20"/>
    <w:rsid w:val="00917DDA"/>
    <w:rsid w:val="009209A0"/>
    <w:rsid w:val="00923C34"/>
    <w:rsid w:val="00926181"/>
    <w:rsid w:val="009265ED"/>
    <w:rsid w:val="009329A7"/>
    <w:rsid w:val="00937A65"/>
    <w:rsid w:val="00937B26"/>
    <w:rsid w:val="00940904"/>
    <w:rsid w:val="00944D44"/>
    <w:rsid w:val="00947BE2"/>
    <w:rsid w:val="0095758E"/>
    <w:rsid w:val="009604DA"/>
    <w:rsid w:val="009627CF"/>
    <w:rsid w:val="00966289"/>
    <w:rsid w:val="00971F8A"/>
    <w:rsid w:val="00974C4D"/>
    <w:rsid w:val="00974D4E"/>
    <w:rsid w:val="009777D9"/>
    <w:rsid w:val="009778C2"/>
    <w:rsid w:val="00980BEC"/>
    <w:rsid w:val="00986986"/>
    <w:rsid w:val="00986CF7"/>
    <w:rsid w:val="0099005A"/>
    <w:rsid w:val="00991010"/>
    <w:rsid w:val="00991B88"/>
    <w:rsid w:val="0099468B"/>
    <w:rsid w:val="009959ED"/>
    <w:rsid w:val="009970D3"/>
    <w:rsid w:val="009A0C18"/>
    <w:rsid w:val="009A1C6E"/>
    <w:rsid w:val="009A4A30"/>
    <w:rsid w:val="009A50C8"/>
    <w:rsid w:val="009A579D"/>
    <w:rsid w:val="009A5D7B"/>
    <w:rsid w:val="009B1E65"/>
    <w:rsid w:val="009B1F5F"/>
    <w:rsid w:val="009B5855"/>
    <w:rsid w:val="009C0FF3"/>
    <w:rsid w:val="009C363F"/>
    <w:rsid w:val="009C7149"/>
    <w:rsid w:val="009D0E8F"/>
    <w:rsid w:val="009D3227"/>
    <w:rsid w:val="009D4CC3"/>
    <w:rsid w:val="009D534E"/>
    <w:rsid w:val="009D65B1"/>
    <w:rsid w:val="009D6B78"/>
    <w:rsid w:val="009E09A8"/>
    <w:rsid w:val="009E3297"/>
    <w:rsid w:val="009F1AB4"/>
    <w:rsid w:val="009F56AD"/>
    <w:rsid w:val="009F5E52"/>
    <w:rsid w:val="009F734F"/>
    <w:rsid w:val="009F7CF9"/>
    <w:rsid w:val="00A00B94"/>
    <w:rsid w:val="00A015C8"/>
    <w:rsid w:val="00A01E5A"/>
    <w:rsid w:val="00A02D89"/>
    <w:rsid w:val="00A06991"/>
    <w:rsid w:val="00A10928"/>
    <w:rsid w:val="00A135D7"/>
    <w:rsid w:val="00A13821"/>
    <w:rsid w:val="00A13D55"/>
    <w:rsid w:val="00A160A5"/>
    <w:rsid w:val="00A17703"/>
    <w:rsid w:val="00A23935"/>
    <w:rsid w:val="00A246B6"/>
    <w:rsid w:val="00A25CC4"/>
    <w:rsid w:val="00A269E4"/>
    <w:rsid w:val="00A26DCC"/>
    <w:rsid w:val="00A3014E"/>
    <w:rsid w:val="00A32F1E"/>
    <w:rsid w:val="00A34CCD"/>
    <w:rsid w:val="00A35465"/>
    <w:rsid w:val="00A373B3"/>
    <w:rsid w:val="00A41639"/>
    <w:rsid w:val="00A42BC7"/>
    <w:rsid w:val="00A47E70"/>
    <w:rsid w:val="00A50C8F"/>
    <w:rsid w:val="00A50E01"/>
    <w:rsid w:val="00A536A1"/>
    <w:rsid w:val="00A54A77"/>
    <w:rsid w:val="00A61BF1"/>
    <w:rsid w:val="00A63332"/>
    <w:rsid w:val="00A65468"/>
    <w:rsid w:val="00A72B17"/>
    <w:rsid w:val="00A7667B"/>
    <w:rsid w:val="00A7671C"/>
    <w:rsid w:val="00A7784E"/>
    <w:rsid w:val="00A82131"/>
    <w:rsid w:val="00A822BA"/>
    <w:rsid w:val="00A82B61"/>
    <w:rsid w:val="00A8695B"/>
    <w:rsid w:val="00A8725B"/>
    <w:rsid w:val="00A87485"/>
    <w:rsid w:val="00A92D39"/>
    <w:rsid w:val="00A97A5C"/>
    <w:rsid w:val="00AA0723"/>
    <w:rsid w:val="00AA1746"/>
    <w:rsid w:val="00AA345C"/>
    <w:rsid w:val="00AA3B18"/>
    <w:rsid w:val="00AA5A49"/>
    <w:rsid w:val="00AB3FB2"/>
    <w:rsid w:val="00AB46E4"/>
    <w:rsid w:val="00AB4A9F"/>
    <w:rsid w:val="00AB7C16"/>
    <w:rsid w:val="00AC6029"/>
    <w:rsid w:val="00AC6FD8"/>
    <w:rsid w:val="00AC7469"/>
    <w:rsid w:val="00AD1CD8"/>
    <w:rsid w:val="00AD23B0"/>
    <w:rsid w:val="00AD6F27"/>
    <w:rsid w:val="00AE16B9"/>
    <w:rsid w:val="00AE49E5"/>
    <w:rsid w:val="00AE54D9"/>
    <w:rsid w:val="00AE5E3B"/>
    <w:rsid w:val="00AF530E"/>
    <w:rsid w:val="00AF7DF5"/>
    <w:rsid w:val="00B025FB"/>
    <w:rsid w:val="00B0280E"/>
    <w:rsid w:val="00B0576A"/>
    <w:rsid w:val="00B076C5"/>
    <w:rsid w:val="00B12921"/>
    <w:rsid w:val="00B13541"/>
    <w:rsid w:val="00B14B16"/>
    <w:rsid w:val="00B24545"/>
    <w:rsid w:val="00B25094"/>
    <w:rsid w:val="00B258BB"/>
    <w:rsid w:val="00B279F7"/>
    <w:rsid w:val="00B27C23"/>
    <w:rsid w:val="00B31DA1"/>
    <w:rsid w:val="00B32A50"/>
    <w:rsid w:val="00B33155"/>
    <w:rsid w:val="00B34117"/>
    <w:rsid w:val="00B34BE9"/>
    <w:rsid w:val="00B3508C"/>
    <w:rsid w:val="00B37652"/>
    <w:rsid w:val="00B41701"/>
    <w:rsid w:val="00B42687"/>
    <w:rsid w:val="00B460DB"/>
    <w:rsid w:val="00B53172"/>
    <w:rsid w:val="00B554F2"/>
    <w:rsid w:val="00B5686F"/>
    <w:rsid w:val="00B56A81"/>
    <w:rsid w:val="00B60A54"/>
    <w:rsid w:val="00B61C71"/>
    <w:rsid w:val="00B63F3D"/>
    <w:rsid w:val="00B64523"/>
    <w:rsid w:val="00B67B97"/>
    <w:rsid w:val="00B71F25"/>
    <w:rsid w:val="00B7222B"/>
    <w:rsid w:val="00B74D54"/>
    <w:rsid w:val="00B75DCF"/>
    <w:rsid w:val="00B80069"/>
    <w:rsid w:val="00B83CD8"/>
    <w:rsid w:val="00B92971"/>
    <w:rsid w:val="00B9305F"/>
    <w:rsid w:val="00B968C8"/>
    <w:rsid w:val="00B97B89"/>
    <w:rsid w:val="00B97BB5"/>
    <w:rsid w:val="00B97D56"/>
    <w:rsid w:val="00BA2A0D"/>
    <w:rsid w:val="00BA2CF5"/>
    <w:rsid w:val="00BA3EC5"/>
    <w:rsid w:val="00BA4081"/>
    <w:rsid w:val="00BB1130"/>
    <w:rsid w:val="00BB4CB0"/>
    <w:rsid w:val="00BB5DFC"/>
    <w:rsid w:val="00BC1979"/>
    <w:rsid w:val="00BC36E4"/>
    <w:rsid w:val="00BC79C3"/>
    <w:rsid w:val="00BD05FF"/>
    <w:rsid w:val="00BD279D"/>
    <w:rsid w:val="00BD388C"/>
    <w:rsid w:val="00BD5203"/>
    <w:rsid w:val="00BD5BE3"/>
    <w:rsid w:val="00BD6BB8"/>
    <w:rsid w:val="00BD71E2"/>
    <w:rsid w:val="00BD7E96"/>
    <w:rsid w:val="00BE0D6D"/>
    <w:rsid w:val="00BE1720"/>
    <w:rsid w:val="00BE67AE"/>
    <w:rsid w:val="00BF1E03"/>
    <w:rsid w:val="00C0588F"/>
    <w:rsid w:val="00C070E5"/>
    <w:rsid w:val="00C11361"/>
    <w:rsid w:val="00C135B3"/>
    <w:rsid w:val="00C139DE"/>
    <w:rsid w:val="00C13B12"/>
    <w:rsid w:val="00C26A31"/>
    <w:rsid w:val="00C30E7A"/>
    <w:rsid w:val="00C30FDD"/>
    <w:rsid w:val="00C3491F"/>
    <w:rsid w:val="00C3627E"/>
    <w:rsid w:val="00C3743C"/>
    <w:rsid w:val="00C414B5"/>
    <w:rsid w:val="00C4419C"/>
    <w:rsid w:val="00C47CE4"/>
    <w:rsid w:val="00C50553"/>
    <w:rsid w:val="00C509F6"/>
    <w:rsid w:val="00C5166C"/>
    <w:rsid w:val="00C55A66"/>
    <w:rsid w:val="00C65292"/>
    <w:rsid w:val="00C6599A"/>
    <w:rsid w:val="00C66024"/>
    <w:rsid w:val="00C67DDC"/>
    <w:rsid w:val="00C7018A"/>
    <w:rsid w:val="00C718C9"/>
    <w:rsid w:val="00C71D29"/>
    <w:rsid w:val="00C732D4"/>
    <w:rsid w:val="00C73684"/>
    <w:rsid w:val="00C76CCB"/>
    <w:rsid w:val="00C8058A"/>
    <w:rsid w:val="00C818A8"/>
    <w:rsid w:val="00C84B96"/>
    <w:rsid w:val="00C85D4A"/>
    <w:rsid w:val="00C956CE"/>
    <w:rsid w:val="00C95985"/>
    <w:rsid w:val="00CA0907"/>
    <w:rsid w:val="00CA10DC"/>
    <w:rsid w:val="00CA1BBD"/>
    <w:rsid w:val="00CA1D3D"/>
    <w:rsid w:val="00CA2F90"/>
    <w:rsid w:val="00CA4F81"/>
    <w:rsid w:val="00CA5A1E"/>
    <w:rsid w:val="00CA5AC1"/>
    <w:rsid w:val="00CB41B0"/>
    <w:rsid w:val="00CB547F"/>
    <w:rsid w:val="00CB77D5"/>
    <w:rsid w:val="00CC5026"/>
    <w:rsid w:val="00CC50E2"/>
    <w:rsid w:val="00CC7032"/>
    <w:rsid w:val="00CD2864"/>
    <w:rsid w:val="00CD6EC5"/>
    <w:rsid w:val="00CD7657"/>
    <w:rsid w:val="00CE55E2"/>
    <w:rsid w:val="00CE6C2F"/>
    <w:rsid w:val="00CE6E6F"/>
    <w:rsid w:val="00CE7166"/>
    <w:rsid w:val="00CE7881"/>
    <w:rsid w:val="00CF51B3"/>
    <w:rsid w:val="00CF5F01"/>
    <w:rsid w:val="00CF75B6"/>
    <w:rsid w:val="00CF75D4"/>
    <w:rsid w:val="00D00300"/>
    <w:rsid w:val="00D00B3F"/>
    <w:rsid w:val="00D03F9A"/>
    <w:rsid w:val="00D04D9F"/>
    <w:rsid w:val="00D0560D"/>
    <w:rsid w:val="00D10D99"/>
    <w:rsid w:val="00D119E8"/>
    <w:rsid w:val="00D152C1"/>
    <w:rsid w:val="00D162DB"/>
    <w:rsid w:val="00D2155A"/>
    <w:rsid w:val="00D22A89"/>
    <w:rsid w:val="00D26740"/>
    <w:rsid w:val="00D3421C"/>
    <w:rsid w:val="00D37600"/>
    <w:rsid w:val="00D412D9"/>
    <w:rsid w:val="00D42ACD"/>
    <w:rsid w:val="00D4542A"/>
    <w:rsid w:val="00D463BF"/>
    <w:rsid w:val="00D464C6"/>
    <w:rsid w:val="00D472EB"/>
    <w:rsid w:val="00D52E3E"/>
    <w:rsid w:val="00D53C7C"/>
    <w:rsid w:val="00D6288F"/>
    <w:rsid w:val="00D658E3"/>
    <w:rsid w:val="00D67B79"/>
    <w:rsid w:val="00D67F94"/>
    <w:rsid w:val="00D7308D"/>
    <w:rsid w:val="00D73D1E"/>
    <w:rsid w:val="00D814FE"/>
    <w:rsid w:val="00D83BDD"/>
    <w:rsid w:val="00D8407F"/>
    <w:rsid w:val="00D85EB3"/>
    <w:rsid w:val="00D931D7"/>
    <w:rsid w:val="00D93C69"/>
    <w:rsid w:val="00D941B9"/>
    <w:rsid w:val="00D958F7"/>
    <w:rsid w:val="00D97D80"/>
    <w:rsid w:val="00DA311A"/>
    <w:rsid w:val="00DB176E"/>
    <w:rsid w:val="00DC2E51"/>
    <w:rsid w:val="00DC3535"/>
    <w:rsid w:val="00DC5904"/>
    <w:rsid w:val="00DD49DC"/>
    <w:rsid w:val="00DD593D"/>
    <w:rsid w:val="00DD5C84"/>
    <w:rsid w:val="00DD70C9"/>
    <w:rsid w:val="00DD7CC6"/>
    <w:rsid w:val="00DE2644"/>
    <w:rsid w:val="00DE34CF"/>
    <w:rsid w:val="00DE3D77"/>
    <w:rsid w:val="00DE7552"/>
    <w:rsid w:val="00DE7627"/>
    <w:rsid w:val="00DF0D42"/>
    <w:rsid w:val="00DF36F4"/>
    <w:rsid w:val="00DF5460"/>
    <w:rsid w:val="00E0327E"/>
    <w:rsid w:val="00E0438E"/>
    <w:rsid w:val="00E0533E"/>
    <w:rsid w:val="00E0601C"/>
    <w:rsid w:val="00E068D9"/>
    <w:rsid w:val="00E109DC"/>
    <w:rsid w:val="00E15372"/>
    <w:rsid w:val="00E17C20"/>
    <w:rsid w:val="00E230B7"/>
    <w:rsid w:val="00E23472"/>
    <w:rsid w:val="00E2356F"/>
    <w:rsid w:val="00E27657"/>
    <w:rsid w:val="00E34B4C"/>
    <w:rsid w:val="00E53EFD"/>
    <w:rsid w:val="00E57060"/>
    <w:rsid w:val="00E60AC6"/>
    <w:rsid w:val="00E60BB9"/>
    <w:rsid w:val="00E6380B"/>
    <w:rsid w:val="00E66086"/>
    <w:rsid w:val="00E660F1"/>
    <w:rsid w:val="00E66E1A"/>
    <w:rsid w:val="00E703E2"/>
    <w:rsid w:val="00E71BC9"/>
    <w:rsid w:val="00E72F09"/>
    <w:rsid w:val="00E72F1A"/>
    <w:rsid w:val="00E74CC7"/>
    <w:rsid w:val="00E84F7F"/>
    <w:rsid w:val="00E9158A"/>
    <w:rsid w:val="00E91AE6"/>
    <w:rsid w:val="00E93E4D"/>
    <w:rsid w:val="00EA0A12"/>
    <w:rsid w:val="00EA277F"/>
    <w:rsid w:val="00EA2780"/>
    <w:rsid w:val="00EA46E1"/>
    <w:rsid w:val="00EA51A8"/>
    <w:rsid w:val="00EA7287"/>
    <w:rsid w:val="00EA7701"/>
    <w:rsid w:val="00EB0499"/>
    <w:rsid w:val="00EB21BD"/>
    <w:rsid w:val="00EB2714"/>
    <w:rsid w:val="00EB2978"/>
    <w:rsid w:val="00EB4290"/>
    <w:rsid w:val="00EB4475"/>
    <w:rsid w:val="00EB7848"/>
    <w:rsid w:val="00EC0F6F"/>
    <w:rsid w:val="00EC403E"/>
    <w:rsid w:val="00EC4245"/>
    <w:rsid w:val="00ED0A4A"/>
    <w:rsid w:val="00ED4310"/>
    <w:rsid w:val="00ED584B"/>
    <w:rsid w:val="00ED657A"/>
    <w:rsid w:val="00EE0FA1"/>
    <w:rsid w:val="00EE3A35"/>
    <w:rsid w:val="00EE4EE6"/>
    <w:rsid w:val="00EE5233"/>
    <w:rsid w:val="00EE5772"/>
    <w:rsid w:val="00EE7D7C"/>
    <w:rsid w:val="00EF13AD"/>
    <w:rsid w:val="00EF1C0A"/>
    <w:rsid w:val="00EF2E29"/>
    <w:rsid w:val="00EF41BA"/>
    <w:rsid w:val="00F00B4F"/>
    <w:rsid w:val="00F03984"/>
    <w:rsid w:val="00F11646"/>
    <w:rsid w:val="00F12A0B"/>
    <w:rsid w:val="00F131C7"/>
    <w:rsid w:val="00F140AF"/>
    <w:rsid w:val="00F16470"/>
    <w:rsid w:val="00F20572"/>
    <w:rsid w:val="00F25D98"/>
    <w:rsid w:val="00F267A6"/>
    <w:rsid w:val="00F300FB"/>
    <w:rsid w:val="00F32C0B"/>
    <w:rsid w:val="00F36DFB"/>
    <w:rsid w:val="00F37532"/>
    <w:rsid w:val="00F37534"/>
    <w:rsid w:val="00F40DDA"/>
    <w:rsid w:val="00F43C82"/>
    <w:rsid w:val="00F5079C"/>
    <w:rsid w:val="00F5442D"/>
    <w:rsid w:val="00F54947"/>
    <w:rsid w:val="00F54D2F"/>
    <w:rsid w:val="00F55E0B"/>
    <w:rsid w:val="00F57846"/>
    <w:rsid w:val="00F607F1"/>
    <w:rsid w:val="00F60806"/>
    <w:rsid w:val="00F6372F"/>
    <w:rsid w:val="00F63ECC"/>
    <w:rsid w:val="00F6431A"/>
    <w:rsid w:val="00F747A6"/>
    <w:rsid w:val="00F804A6"/>
    <w:rsid w:val="00F84659"/>
    <w:rsid w:val="00F84F95"/>
    <w:rsid w:val="00F86E0F"/>
    <w:rsid w:val="00F9115C"/>
    <w:rsid w:val="00F933C7"/>
    <w:rsid w:val="00F94772"/>
    <w:rsid w:val="00F95045"/>
    <w:rsid w:val="00FA10BE"/>
    <w:rsid w:val="00FA5CBF"/>
    <w:rsid w:val="00FA6AC3"/>
    <w:rsid w:val="00FB03F7"/>
    <w:rsid w:val="00FB1D55"/>
    <w:rsid w:val="00FB1E8A"/>
    <w:rsid w:val="00FB6386"/>
    <w:rsid w:val="00FB64C0"/>
    <w:rsid w:val="00FC376B"/>
    <w:rsid w:val="00FC5176"/>
    <w:rsid w:val="00FC5B7E"/>
    <w:rsid w:val="00FC623A"/>
    <w:rsid w:val="00FD1FE3"/>
    <w:rsid w:val="00FD31F9"/>
    <w:rsid w:val="00FD34F4"/>
    <w:rsid w:val="00FE4414"/>
    <w:rsid w:val="00FE5538"/>
    <w:rsid w:val="00FE5A0E"/>
    <w:rsid w:val="00FE5BD2"/>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837F6C7"/>
  <w15:docId w15:val="{EC35E0CA-557A-4AA5-8361-14E126211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357583-0498-4BDD-A137-86BD87499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9</Pages>
  <Words>2104</Words>
  <Characters>11209</Characters>
  <Application>Microsoft Office Word</Application>
  <DocSecurity>0</DocSecurity>
  <Lines>93</Lines>
  <Paragraphs>26</Paragraphs>
  <ScaleCrop>false</ScaleCrop>
  <HeadingPairs>
    <vt:vector size="8" baseType="variant">
      <vt:variant>
        <vt:lpstr>Title</vt:lpstr>
      </vt:variant>
      <vt:variant>
        <vt:i4>1</vt:i4>
      </vt:variant>
      <vt:variant>
        <vt:lpstr>Titel</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13287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MCC Edit</cp:lastModifiedBy>
  <cp:revision>6</cp:revision>
  <cp:lastPrinted>1900-12-31T16:00:00Z</cp:lastPrinted>
  <dcterms:created xsi:type="dcterms:W3CDTF">2019-07-03T13:45:00Z</dcterms:created>
  <dcterms:modified xsi:type="dcterms:W3CDTF">2019-07-09T13:58:00Z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1561907568</vt:lpwstr>
  </property>
  <property fmtid="{D5CDD505-2E9C-101B-9397-08002B2CF9AE}" pid="7" name="_2015_ms_pID_725343">
    <vt:lpwstr>(2)B0Fw8f7eEH8hHINoNJvSMVmLSiZdLdpLZWxo6vXYwrX4QZbQokWCGji2X20oy1ix0yuYD571
POk8BxtrzeYizd+aez0VJHLq/NNE37AVFXAyR2hwnAb62OS2ViQ8P3lQjzzKEaeQegbtFlh7
eXDGxfsbHbY8fpDP5gLXrBlxvzvQhxV4QRzSygHF+71p74FngWCyixER5Bc0lUnKdTsMmvTX
mfaDF5ysHFxijyLVfq</vt:lpwstr>
  </property>
  <property fmtid="{D5CDD505-2E9C-101B-9397-08002B2CF9AE}" pid="8" name="_2015_ms_pID_7253431">
    <vt:lpwstr>4Z3fQNk4d518EdGac7VTH8ZdVM4GSd4fvmmOJVQKchFrjTC3SoSSr8
l5WJHqzgzrWBp7vSr6KGZfrKWAQUEHqkuVSjZrfLmfZMP2hDwq26RDo4YHxTx0DDf6/eyAse
RPmxgs7HzcULQETQbC15am6aHomMaLv5evDazxXTjUANc3nXJhDtvWxzGNI0jmd8kqo4JZBU
IlDzw3ngRq52KPPe</vt:lpwstr>
  </property>
</Properties>
</file>